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af5"/>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21"/>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aff"/>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aff"/>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aff4"/>
        <w:tblW w:w="9634" w:type="dxa"/>
        <w:tblLook w:val="04A0" w:firstRow="1" w:lastRow="0" w:firstColumn="1" w:lastColumn="0" w:noHBand="0" w:noVBand="1"/>
      </w:tblPr>
      <w:tblGrid>
        <w:gridCol w:w="1283"/>
        <w:gridCol w:w="8351"/>
      </w:tblGrid>
      <w:tr w:rsidR="00D04EC5" w14:paraId="62BFC4CB" w14:textId="77777777" w:rsidTr="00F1207D">
        <w:tc>
          <w:tcPr>
            <w:tcW w:w="1283"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F1207D">
        <w:tc>
          <w:tcPr>
            <w:tcW w:w="1283" w:type="dxa"/>
          </w:tcPr>
          <w:p w14:paraId="71ED7AA2" w14:textId="218F4D7B" w:rsidR="00D04EC5" w:rsidRDefault="0048672B" w:rsidP="00D04EC5">
            <w:pPr>
              <w:rPr>
                <w:lang w:val="en-GB"/>
              </w:rPr>
            </w:pPr>
            <w:r>
              <w:rPr>
                <w:lang w:val="en-GB"/>
              </w:rPr>
              <w:t>Ericsson</w:t>
            </w:r>
          </w:p>
        </w:tc>
        <w:tc>
          <w:tcPr>
            <w:tcW w:w="8351"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F1207D">
        <w:tc>
          <w:tcPr>
            <w:tcW w:w="1283" w:type="dxa"/>
          </w:tcPr>
          <w:p w14:paraId="039C2E5F" w14:textId="59E46A27" w:rsidR="00D04EC5" w:rsidRDefault="00DD73D3" w:rsidP="00D04EC5">
            <w:pPr>
              <w:rPr>
                <w:lang w:val="en-GB"/>
              </w:rPr>
            </w:pPr>
            <w:r>
              <w:rPr>
                <w:lang w:val="en-GB"/>
              </w:rPr>
              <w:t>Intel</w:t>
            </w:r>
          </w:p>
        </w:tc>
        <w:tc>
          <w:tcPr>
            <w:tcW w:w="8351"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F1207D">
        <w:tc>
          <w:tcPr>
            <w:tcW w:w="1283" w:type="dxa"/>
          </w:tcPr>
          <w:p w14:paraId="2CDE4A0F" w14:textId="35F2E6DB" w:rsidR="00D04EC5" w:rsidRDefault="00393618" w:rsidP="00D04EC5">
            <w:pPr>
              <w:rPr>
                <w:lang w:val="en-GB"/>
              </w:rPr>
            </w:pPr>
            <w:r>
              <w:rPr>
                <w:lang w:val="en-GB"/>
              </w:rPr>
              <w:t>NTT DOCOMO</w:t>
            </w:r>
          </w:p>
        </w:tc>
        <w:tc>
          <w:tcPr>
            <w:tcW w:w="8351"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844F1D8" w14:textId="77777777" w:rsidTr="00F1207D">
        <w:tc>
          <w:tcPr>
            <w:tcW w:w="1283" w:type="dxa"/>
          </w:tcPr>
          <w:p w14:paraId="03815B78" w14:textId="2AB9195B"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49EB9A7" w14:textId="1A0E8BE8"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w:t>
            </w:r>
            <w:r>
              <w:rPr>
                <w:rFonts w:eastAsia="等线"/>
                <w:lang w:val="en-GB"/>
              </w:rPr>
              <w:lastRenderedPageBreak/>
              <w:t xml:space="preserve">efficiency can be improved. </w:t>
            </w:r>
          </w:p>
        </w:tc>
      </w:tr>
      <w:tr w:rsidR="00C748BA" w14:paraId="664A1226" w14:textId="77777777" w:rsidTr="00F1207D">
        <w:tc>
          <w:tcPr>
            <w:tcW w:w="1283" w:type="dxa"/>
          </w:tcPr>
          <w:p w14:paraId="5F02E4A5" w14:textId="6EB5C6EE" w:rsidR="00C748BA" w:rsidRDefault="00C748BA" w:rsidP="00C748BA">
            <w:pPr>
              <w:rPr>
                <w:rFonts w:eastAsia="等线"/>
                <w:lang w:val="en-GB"/>
              </w:rPr>
            </w:pPr>
            <w:r>
              <w:rPr>
                <w:rFonts w:eastAsia="等线" w:hint="eastAsia"/>
                <w:lang w:val="en-GB"/>
              </w:rPr>
              <w:lastRenderedPageBreak/>
              <w:t>C</w:t>
            </w:r>
            <w:r>
              <w:rPr>
                <w:rFonts w:eastAsia="等线"/>
                <w:lang w:val="en-GB"/>
              </w:rPr>
              <w:t>MCC</w:t>
            </w:r>
          </w:p>
        </w:tc>
        <w:tc>
          <w:tcPr>
            <w:tcW w:w="8351" w:type="dxa"/>
          </w:tcPr>
          <w:p w14:paraId="4E9D8A34"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0D0A7C2A" w14:textId="0CCBBC8B" w:rsidR="00C748BA" w:rsidRDefault="00C748BA" w:rsidP="00C748BA">
            <w:pPr>
              <w:rPr>
                <w:rFonts w:eastAsia="等线"/>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2F943FC" w14:textId="77777777" w:rsidTr="00F1207D">
        <w:tc>
          <w:tcPr>
            <w:tcW w:w="1283" w:type="dxa"/>
          </w:tcPr>
          <w:p w14:paraId="68634575" w14:textId="3AC4D167" w:rsidR="00F3404C" w:rsidRDefault="00F3404C" w:rsidP="00F3404C">
            <w:pPr>
              <w:rPr>
                <w:rFonts w:eastAsia="等线"/>
                <w:lang w:val="en-GB"/>
              </w:rPr>
            </w:pPr>
            <w:r>
              <w:rPr>
                <w:lang w:val="en-GB" w:eastAsia="ja-JP"/>
              </w:rPr>
              <w:t>Apple</w:t>
            </w:r>
          </w:p>
        </w:tc>
        <w:tc>
          <w:tcPr>
            <w:tcW w:w="8351" w:type="dxa"/>
          </w:tcPr>
          <w:p w14:paraId="0539DF7E" w14:textId="5D13A626" w:rsidR="00F3404C" w:rsidRPr="00F3404C" w:rsidRDefault="00F3404C" w:rsidP="00F3404C">
            <w:pPr>
              <w:rPr>
                <w:lang w:val="en-GB" w:eastAsia="ja-JP"/>
              </w:rPr>
            </w:pPr>
            <w:r>
              <w:rPr>
                <w:lang w:val="en-GB" w:eastAsia="ja-JP"/>
              </w:rPr>
              <w:t xml:space="preserve">Option 1. </w:t>
            </w:r>
          </w:p>
          <w:p w14:paraId="436C760A" w14:textId="183FA7C3" w:rsidR="00F3404C" w:rsidRDefault="00F3404C" w:rsidP="00F3404C">
            <w:pPr>
              <w:rPr>
                <w:rFonts w:eastAsia="等线"/>
                <w:lang w:val="en-GB"/>
              </w:rPr>
            </w:pPr>
            <w:r w:rsidRPr="00F61D97">
              <w:rPr>
                <w:iCs/>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4A27F13A" w14:textId="77777777" w:rsidTr="00F1207D">
        <w:tc>
          <w:tcPr>
            <w:tcW w:w="1283" w:type="dxa"/>
          </w:tcPr>
          <w:p w14:paraId="6AADD913" w14:textId="2DEE2924" w:rsidR="00B142AE" w:rsidRDefault="00B142AE" w:rsidP="00B142AE">
            <w:pPr>
              <w:rPr>
                <w:lang w:val="en-GB" w:eastAsia="ja-JP"/>
              </w:rPr>
            </w:pPr>
            <w:r>
              <w:rPr>
                <w:rFonts w:eastAsia="等线"/>
                <w:lang w:val="en-GB"/>
              </w:rPr>
              <w:t>Sharp</w:t>
            </w:r>
          </w:p>
        </w:tc>
        <w:tc>
          <w:tcPr>
            <w:tcW w:w="8351" w:type="dxa"/>
          </w:tcPr>
          <w:p w14:paraId="24AD0EB7" w14:textId="77777777" w:rsidR="00B142AE" w:rsidRDefault="00B142AE" w:rsidP="00B142AE">
            <w:pPr>
              <w:rPr>
                <w:rFonts w:eastAsia="等线"/>
                <w:lang w:val="en-GB"/>
              </w:rPr>
            </w:pPr>
            <w:r>
              <w:rPr>
                <w:rFonts w:eastAsia="等线"/>
                <w:lang w:val="en-GB"/>
              </w:rPr>
              <w:t>Option 1.</w:t>
            </w:r>
          </w:p>
          <w:p w14:paraId="2A6D9CDF" w14:textId="1E1A44A5" w:rsidR="00B142AE" w:rsidRDefault="00B142AE" w:rsidP="00B142AE">
            <w:pPr>
              <w:rPr>
                <w:lang w:val="en-GB" w:eastAsia="ja-JP"/>
              </w:rPr>
            </w:pPr>
            <w:r>
              <w:rPr>
                <w:rFonts w:eastAsia="等线"/>
                <w:lang w:val="en-GB"/>
              </w:rPr>
              <w:t>We share similar thought with Intel, CMCC that option 2 can be realized by scheduling one SL resource and wait for the A/N.</w:t>
            </w:r>
          </w:p>
        </w:tc>
      </w:tr>
      <w:tr w:rsidR="00F32781" w14:paraId="5975C444" w14:textId="77777777" w:rsidTr="00F1207D">
        <w:tc>
          <w:tcPr>
            <w:tcW w:w="1283" w:type="dxa"/>
          </w:tcPr>
          <w:p w14:paraId="4BA3F139" w14:textId="77777777" w:rsidR="00F32781" w:rsidRDefault="00F32781" w:rsidP="005505DF">
            <w:pPr>
              <w:rPr>
                <w:rFonts w:eastAsia="等线"/>
                <w:lang w:val="en-GB"/>
              </w:rPr>
            </w:pPr>
            <w:r>
              <w:rPr>
                <w:rFonts w:eastAsia="等线" w:hint="eastAsia"/>
                <w:lang w:val="en-GB"/>
              </w:rPr>
              <w:t>S</w:t>
            </w:r>
            <w:r>
              <w:rPr>
                <w:rFonts w:eastAsia="等线"/>
                <w:lang w:val="en-GB"/>
              </w:rPr>
              <w:t>amsung</w:t>
            </w:r>
          </w:p>
        </w:tc>
        <w:tc>
          <w:tcPr>
            <w:tcW w:w="8351" w:type="dxa"/>
          </w:tcPr>
          <w:p w14:paraId="6B69EB53" w14:textId="77777777" w:rsidR="00F32781" w:rsidRDefault="00F32781" w:rsidP="005505DF">
            <w:pPr>
              <w:rPr>
                <w:rFonts w:eastAsia="等线"/>
                <w:lang w:val="en-GB"/>
              </w:rPr>
            </w:pPr>
            <w:r>
              <w:rPr>
                <w:rFonts w:eastAsia="等线" w:hint="eastAsia"/>
                <w:lang w:val="en-GB"/>
              </w:rPr>
              <w:t>O</w:t>
            </w:r>
            <w:r>
              <w:rPr>
                <w:rFonts w:eastAsia="等线"/>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6B390457" w14:textId="77777777" w:rsidTr="00F1207D">
        <w:tc>
          <w:tcPr>
            <w:tcW w:w="1283" w:type="dxa"/>
          </w:tcPr>
          <w:p w14:paraId="70D0869F" w14:textId="077867D0" w:rsidR="0016124F" w:rsidRPr="00F32781" w:rsidRDefault="00F32781" w:rsidP="0016124F">
            <w:pPr>
              <w:rPr>
                <w:rFonts w:eastAsia="等线"/>
              </w:rPr>
            </w:pPr>
            <w:r w:rsidRPr="00F32781">
              <w:rPr>
                <w:rFonts w:eastAsia="等线" w:hint="eastAsia"/>
              </w:rPr>
              <w:t>CATT</w:t>
            </w:r>
          </w:p>
        </w:tc>
        <w:tc>
          <w:tcPr>
            <w:tcW w:w="8351" w:type="dxa"/>
          </w:tcPr>
          <w:p w14:paraId="58EB3522" w14:textId="77777777" w:rsidR="00F32781" w:rsidRPr="00F32781" w:rsidRDefault="00F32781" w:rsidP="00F32781">
            <w:pPr>
              <w:rPr>
                <w:rFonts w:eastAsia="等线"/>
                <w:lang w:val="en-GB"/>
              </w:rPr>
            </w:pPr>
            <w:r w:rsidRPr="00F32781">
              <w:rPr>
                <w:rFonts w:eastAsia="等线" w:hint="eastAsia"/>
                <w:lang w:val="en-GB"/>
              </w:rPr>
              <w:t>Supporting Option 1.</w:t>
            </w:r>
          </w:p>
          <w:p w14:paraId="526241F3" w14:textId="77777777"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gNB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14:paraId="0AC9651F" w14:textId="1E88F6FF"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gNB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gNB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Tx.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t also requires frequent interaction between UE and Uu, which requires more PUCCH resources.</w:t>
            </w:r>
          </w:p>
        </w:tc>
      </w:tr>
      <w:tr w:rsidR="00F1207D" w14:paraId="4EBEB0DA" w14:textId="77777777" w:rsidTr="00F1207D">
        <w:tc>
          <w:tcPr>
            <w:tcW w:w="1283" w:type="dxa"/>
          </w:tcPr>
          <w:p w14:paraId="059C2BA5" w14:textId="77777777" w:rsidR="00F1207D" w:rsidRDefault="00F1207D" w:rsidP="002C08AF">
            <w:pPr>
              <w:rPr>
                <w:lang w:val="en-GB" w:eastAsia="ja-JP"/>
              </w:rPr>
            </w:pPr>
            <w:r>
              <w:rPr>
                <w:lang w:val="en-GB" w:eastAsia="ja-JP"/>
              </w:rPr>
              <w:t>Huawei, HiSilicon</w:t>
            </w:r>
          </w:p>
        </w:tc>
        <w:tc>
          <w:tcPr>
            <w:tcW w:w="8351" w:type="dxa"/>
          </w:tcPr>
          <w:p w14:paraId="53430FB7" w14:textId="77777777" w:rsidR="00F1207D" w:rsidRDefault="00F1207D" w:rsidP="002C08AF">
            <w:pPr>
              <w:jc w:val="left"/>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6B238CC0" w14:textId="77777777" w:rsidTr="00F1207D">
        <w:tc>
          <w:tcPr>
            <w:tcW w:w="1283" w:type="dxa"/>
          </w:tcPr>
          <w:p w14:paraId="143EA5EE" w14:textId="21CE58CA" w:rsidR="006444BF" w:rsidRDefault="006444BF" w:rsidP="002C08AF">
            <w:pPr>
              <w:rPr>
                <w:lang w:val="en-GB" w:eastAsia="ja-JP"/>
              </w:rPr>
            </w:pPr>
            <w:r>
              <w:rPr>
                <w:rFonts w:eastAsia="等线" w:hint="eastAsia"/>
                <w:lang w:val="en-GB"/>
              </w:rPr>
              <w:t>Spresdtrum</w:t>
            </w:r>
          </w:p>
        </w:tc>
        <w:tc>
          <w:tcPr>
            <w:tcW w:w="8351" w:type="dxa"/>
          </w:tcPr>
          <w:p w14:paraId="4C1F0DE3" w14:textId="77777777" w:rsidR="006444BF" w:rsidRDefault="006444BF" w:rsidP="006444BF">
            <w:pPr>
              <w:rPr>
                <w:lang w:val="en-GB"/>
              </w:rPr>
            </w:pPr>
            <w:r>
              <w:rPr>
                <w:rFonts w:eastAsia="等线" w:hint="eastAsia"/>
                <w:lang w:val="en-GB"/>
              </w:rPr>
              <w:t>Option1.</w:t>
            </w:r>
            <w:r>
              <w:rPr>
                <w:lang w:val="en-GB"/>
              </w:rPr>
              <w:t xml:space="preserve"> </w:t>
            </w:r>
          </w:p>
          <w:p w14:paraId="4270596D" w14:textId="5E6488C4" w:rsidR="006444BF" w:rsidRDefault="006444BF" w:rsidP="006444BF">
            <w:pPr>
              <w:jc w:val="left"/>
              <w:rPr>
                <w:lang w:val="en-GB" w:eastAsia="ja-JP"/>
              </w:rPr>
            </w:pPr>
            <w:r>
              <w:rPr>
                <w:lang w:val="en-GB"/>
              </w:rPr>
              <w:t>Agree with Intel and CMCC.</w:t>
            </w:r>
          </w:p>
        </w:tc>
      </w:tr>
    </w:tbl>
    <w:p w14:paraId="434A6A43" w14:textId="75E40FF6" w:rsidR="00D04EC5" w:rsidRDefault="00D04EC5" w:rsidP="00D04EC5">
      <w:pPr>
        <w:rPr>
          <w:lang w:val="en-GB"/>
        </w:rPr>
      </w:pPr>
    </w:p>
    <w:p w14:paraId="3B238F53" w14:textId="71466A71" w:rsidR="00E6762F" w:rsidRDefault="002704B5" w:rsidP="00E6762F">
      <w:pPr>
        <w:pStyle w:val="21"/>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aff"/>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aff"/>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aff4"/>
        <w:tblW w:w="9634" w:type="dxa"/>
        <w:tblLook w:val="04A0" w:firstRow="1" w:lastRow="0" w:firstColumn="1" w:lastColumn="0" w:noHBand="0" w:noVBand="1"/>
      </w:tblPr>
      <w:tblGrid>
        <w:gridCol w:w="1231"/>
        <w:gridCol w:w="8403"/>
      </w:tblGrid>
      <w:tr w:rsidR="005A3B37" w14:paraId="660354A9" w14:textId="77777777" w:rsidTr="00F1207D">
        <w:tc>
          <w:tcPr>
            <w:tcW w:w="1217"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17"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F1207D">
        <w:tc>
          <w:tcPr>
            <w:tcW w:w="1217" w:type="dxa"/>
          </w:tcPr>
          <w:p w14:paraId="28D3CA56" w14:textId="2FE4C340" w:rsidR="005A3B37" w:rsidRDefault="0077388C" w:rsidP="00975003">
            <w:pPr>
              <w:rPr>
                <w:lang w:val="en-GB"/>
              </w:rPr>
            </w:pPr>
            <w:r>
              <w:rPr>
                <w:lang w:val="en-GB"/>
              </w:rPr>
              <w:t>Ericsson</w:t>
            </w:r>
          </w:p>
        </w:tc>
        <w:tc>
          <w:tcPr>
            <w:tcW w:w="8417"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F1207D">
        <w:tc>
          <w:tcPr>
            <w:tcW w:w="1217" w:type="dxa"/>
          </w:tcPr>
          <w:p w14:paraId="3A1785B3" w14:textId="03D0B389" w:rsidR="005A3B37" w:rsidRDefault="00DD73D3" w:rsidP="00975003">
            <w:pPr>
              <w:rPr>
                <w:lang w:val="en-GB"/>
              </w:rPr>
            </w:pPr>
            <w:r>
              <w:rPr>
                <w:lang w:val="en-GB"/>
              </w:rPr>
              <w:t>Intel</w:t>
            </w:r>
          </w:p>
        </w:tc>
        <w:tc>
          <w:tcPr>
            <w:tcW w:w="8417"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F1207D">
        <w:tc>
          <w:tcPr>
            <w:tcW w:w="1217" w:type="dxa"/>
          </w:tcPr>
          <w:p w14:paraId="1CD38ADA" w14:textId="328EA043" w:rsidR="008036E3" w:rsidRDefault="008036E3" w:rsidP="008036E3">
            <w:pPr>
              <w:rPr>
                <w:lang w:val="en-GB"/>
              </w:rPr>
            </w:pPr>
            <w:r>
              <w:rPr>
                <w:rFonts w:eastAsia="等线" w:hint="eastAsia"/>
                <w:lang w:val="en-GB"/>
              </w:rPr>
              <w:t>O</w:t>
            </w:r>
            <w:r>
              <w:rPr>
                <w:rFonts w:eastAsia="等线"/>
                <w:lang w:val="en-GB"/>
              </w:rPr>
              <w:t>PPO</w:t>
            </w:r>
          </w:p>
        </w:tc>
        <w:tc>
          <w:tcPr>
            <w:tcW w:w="8417" w:type="dxa"/>
          </w:tcPr>
          <w:p w14:paraId="24A6FB44"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350219C6" w14:textId="77777777" w:rsidR="008036E3" w:rsidRDefault="008036E3" w:rsidP="008036E3">
            <w:pPr>
              <w:pStyle w:val="aff"/>
              <w:numPr>
                <w:ilvl w:val="0"/>
                <w:numId w:val="44"/>
              </w:numPr>
              <w:rPr>
                <w:rFonts w:eastAsia="等线"/>
                <w:lang w:val="en-GB"/>
              </w:rPr>
            </w:pPr>
            <w:r w:rsidRPr="00B52968">
              <w:rPr>
                <w:rFonts w:eastAsia="等线"/>
                <w:lang w:val="en-GB"/>
              </w:rPr>
              <w:t>For SL CG type-1, the parameter “</w:t>
            </w:r>
            <w:ins w:id="1" w:author="作者">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14:paraId="2CA39201" w14:textId="77777777" w:rsidR="008036E3" w:rsidRPr="00B52968" w:rsidRDefault="008036E3" w:rsidP="008036E3">
            <w:pPr>
              <w:pStyle w:val="aff"/>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F1207D">
        <w:tc>
          <w:tcPr>
            <w:tcW w:w="1217" w:type="dxa"/>
          </w:tcPr>
          <w:p w14:paraId="21EC1263" w14:textId="2DABB2B3" w:rsidR="00C748BA" w:rsidRDefault="00C748BA" w:rsidP="00C748BA">
            <w:pPr>
              <w:rPr>
                <w:lang w:val="en-GB"/>
              </w:rPr>
            </w:pPr>
            <w:r>
              <w:rPr>
                <w:rFonts w:eastAsia="等线" w:hint="eastAsia"/>
                <w:lang w:val="en-GB"/>
              </w:rPr>
              <w:t>C</w:t>
            </w:r>
            <w:r>
              <w:rPr>
                <w:rFonts w:eastAsia="等线"/>
                <w:lang w:val="en-GB"/>
              </w:rPr>
              <w:t>MCC</w:t>
            </w:r>
          </w:p>
        </w:tc>
        <w:tc>
          <w:tcPr>
            <w:tcW w:w="8417"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等线" w:hint="eastAsia"/>
                <w:lang w:val="en-GB"/>
              </w:rPr>
              <w:lastRenderedPageBreak/>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r w:rsidR="00F3404C" w14:paraId="04C2755D" w14:textId="77777777" w:rsidTr="00F1207D">
        <w:tc>
          <w:tcPr>
            <w:tcW w:w="1217" w:type="dxa"/>
          </w:tcPr>
          <w:p w14:paraId="37DD54D3" w14:textId="58F07C78" w:rsidR="00F3404C" w:rsidRDefault="00F3404C" w:rsidP="00F3404C">
            <w:pPr>
              <w:rPr>
                <w:rFonts w:eastAsia="等线"/>
                <w:lang w:val="en-GB"/>
              </w:rPr>
            </w:pPr>
            <w:r>
              <w:rPr>
                <w:lang w:val="en-GB" w:eastAsia="ja-JP"/>
              </w:rPr>
              <w:lastRenderedPageBreak/>
              <w:t>Apple</w:t>
            </w:r>
          </w:p>
        </w:tc>
        <w:tc>
          <w:tcPr>
            <w:tcW w:w="8417" w:type="dxa"/>
          </w:tcPr>
          <w:p w14:paraId="410C0256" w14:textId="1CE3DFA3"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39577860" w14:textId="77777777" w:rsidTr="00F1207D">
        <w:tc>
          <w:tcPr>
            <w:tcW w:w="1217" w:type="dxa"/>
          </w:tcPr>
          <w:p w14:paraId="62341933" w14:textId="24B6C9C9" w:rsidR="00B142AE" w:rsidRDefault="00B142AE" w:rsidP="00B142AE">
            <w:pPr>
              <w:rPr>
                <w:lang w:val="en-GB" w:eastAsia="ja-JP"/>
              </w:rPr>
            </w:pPr>
            <w:r>
              <w:rPr>
                <w:rFonts w:eastAsia="等线"/>
                <w:lang w:val="en-GB"/>
              </w:rPr>
              <w:t>Sharp</w:t>
            </w:r>
          </w:p>
        </w:tc>
        <w:tc>
          <w:tcPr>
            <w:tcW w:w="8417" w:type="dxa"/>
          </w:tcPr>
          <w:p w14:paraId="03B7B2EA" w14:textId="3DFD6D10" w:rsidR="00B142AE" w:rsidRDefault="00B142AE" w:rsidP="00B142AE">
            <w:pPr>
              <w:rPr>
                <w:lang w:val="en-GB" w:eastAsia="ja-JP"/>
              </w:rPr>
            </w:pPr>
            <w:r>
              <w:rPr>
                <w:lang w:val="en-GB"/>
              </w:rPr>
              <w:t>We support to use logical slots (Opt.1) and share similar thought with Apple, OPPO and Ericsson.</w:t>
            </w:r>
          </w:p>
        </w:tc>
      </w:tr>
      <w:tr w:rsidR="00F32781" w14:paraId="4F75C542" w14:textId="77777777" w:rsidTr="00F1207D">
        <w:tc>
          <w:tcPr>
            <w:tcW w:w="1217" w:type="dxa"/>
          </w:tcPr>
          <w:p w14:paraId="1E5A9147" w14:textId="77777777" w:rsidR="00F32781" w:rsidRDefault="00F32781" w:rsidP="005505DF">
            <w:pPr>
              <w:rPr>
                <w:rFonts w:eastAsia="等线"/>
                <w:lang w:val="en-GB"/>
              </w:rPr>
            </w:pPr>
            <w:r>
              <w:rPr>
                <w:rFonts w:eastAsia="等线" w:hint="eastAsia"/>
                <w:lang w:val="en-GB"/>
              </w:rPr>
              <w:t>S</w:t>
            </w:r>
            <w:r>
              <w:rPr>
                <w:rFonts w:eastAsia="等线"/>
                <w:lang w:val="en-GB"/>
              </w:rPr>
              <w:t>amsung</w:t>
            </w:r>
          </w:p>
        </w:tc>
        <w:tc>
          <w:tcPr>
            <w:tcW w:w="8417" w:type="dxa"/>
          </w:tcPr>
          <w:p w14:paraId="1384246A" w14:textId="77777777" w:rsidR="00F32781" w:rsidRDefault="00F32781" w:rsidP="005505DF">
            <w:pPr>
              <w:rPr>
                <w:lang w:val="en-GB"/>
              </w:rPr>
            </w:pPr>
            <w:r>
              <w:rPr>
                <w:rFonts w:eastAsia="等线"/>
                <w:lang w:val="en-GB"/>
              </w:rPr>
              <w:t>Mode 2 AI is discussing the conversion of periodicity to logical slots in [Mode-2-04]. We think the conclusion can be reused in Mode 1 to achieve a unified solution.</w:t>
            </w:r>
          </w:p>
        </w:tc>
      </w:tr>
      <w:tr w:rsidR="00F32781" w14:paraId="25804375" w14:textId="77777777" w:rsidTr="00F1207D">
        <w:tc>
          <w:tcPr>
            <w:tcW w:w="1217" w:type="dxa"/>
          </w:tcPr>
          <w:p w14:paraId="59001A83" w14:textId="6B7C7767" w:rsidR="00F32781" w:rsidRDefault="00F32781" w:rsidP="0016124F">
            <w:pPr>
              <w:rPr>
                <w:rFonts w:eastAsia="等线"/>
                <w:lang w:val="en-GB"/>
              </w:rPr>
            </w:pPr>
            <w:r>
              <w:rPr>
                <w:rFonts w:eastAsia="等线" w:hint="eastAsia"/>
                <w:lang w:val="en-GB"/>
              </w:rPr>
              <w:t>CATT</w:t>
            </w:r>
          </w:p>
        </w:tc>
        <w:tc>
          <w:tcPr>
            <w:tcW w:w="8417" w:type="dxa"/>
          </w:tcPr>
          <w:p w14:paraId="1068A67D" w14:textId="77777777" w:rsidR="00F32781" w:rsidRPr="00F32781" w:rsidRDefault="00F32781" w:rsidP="005505DF">
            <w:pPr>
              <w:rPr>
                <w:rFonts w:eastAsia="等线"/>
                <w:lang w:val="en-GB"/>
              </w:rPr>
            </w:pPr>
            <w:r w:rsidRPr="00F32781">
              <w:rPr>
                <w:rFonts w:eastAsia="等线" w:hint="eastAsia"/>
                <w:lang w:val="en-GB"/>
              </w:rPr>
              <w:t>Supporting Option 2.</w:t>
            </w:r>
          </w:p>
          <w:p w14:paraId="740601CE" w14:textId="19C7D65D"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gNB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r w:rsidR="00F1207D" w14:paraId="7B579049" w14:textId="77777777" w:rsidTr="00F1207D">
        <w:tc>
          <w:tcPr>
            <w:tcW w:w="1217" w:type="dxa"/>
          </w:tcPr>
          <w:p w14:paraId="6580F6A4" w14:textId="77777777" w:rsidR="00F1207D" w:rsidRDefault="00F1207D" w:rsidP="002C08AF">
            <w:pPr>
              <w:rPr>
                <w:lang w:val="en-GB" w:eastAsia="ja-JP"/>
              </w:rPr>
            </w:pPr>
            <w:r>
              <w:rPr>
                <w:lang w:val="en-GB" w:eastAsia="ja-JP"/>
              </w:rPr>
              <w:t>Huawei, HiSilicon</w:t>
            </w:r>
          </w:p>
        </w:tc>
        <w:tc>
          <w:tcPr>
            <w:tcW w:w="8417" w:type="dxa"/>
          </w:tcPr>
          <w:p w14:paraId="1F82E352" w14:textId="77777777" w:rsidR="00F1207D" w:rsidRDefault="00F1207D" w:rsidP="002C08AF">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5E40B927" w14:textId="77777777" w:rsidTr="00F1207D">
        <w:tc>
          <w:tcPr>
            <w:tcW w:w="1217" w:type="dxa"/>
          </w:tcPr>
          <w:p w14:paraId="35B5BC6C" w14:textId="2ABACD95" w:rsidR="00B00476" w:rsidRDefault="00B00476" w:rsidP="002C08AF">
            <w:pPr>
              <w:rPr>
                <w:lang w:val="en-GB" w:eastAsia="ja-JP"/>
              </w:rPr>
            </w:pPr>
            <w:r>
              <w:rPr>
                <w:rFonts w:eastAsia="等线" w:hint="eastAsia"/>
                <w:lang w:val="en-GB"/>
              </w:rPr>
              <w:t>Spreadtrum</w:t>
            </w:r>
          </w:p>
        </w:tc>
        <w:tc>
          <w:tcPr>
            <w:tcW w:w="8417" w:type="dxa"/>
          </w:tcPr>
          <w:p w14:paraId="5168683E" w14:textId="77777777" w:rsidR="00B00476" w:rsidRDefault="00B00476" w:rsidP="00B00476">
            <w:pPr>
              <w:rPr>
                <w:szCs w:val="20"/>
              </w:rPr>
            </w:pPr>
            <w:r>
              <w:rPr>
                <w:rFonts w:eastAsia="等线" w:hint="eastAsia"/>
                <w:lang w:val="en-GB"/>
              </w:rPr>
              <w:t>Option2.</w:t>
            </w:r>
            <w:r w:rsidRPr="002160DF">
              <w:rPr>
                <w:szCs w:val="20"/>
              </w:rPr>
              <w:t xml:space="preserve"> </w:t>
            </w:r>
          </w:p>
          <w:p w14:paraId="2D73E3F9" w14:textId="77777777" w:rsidR="00B00476" w:rsidRDefault="00B00476" w:rsidP="00B00476">
            <w:pPr>
              <w:rPr>
                <w:rFonts w:ascii="Times New Roman" w:eastAsia="Yu Mincho" w:hAnsi="Times New Roman" w:cs="Times New Roman"/>
                <w:lang w:eastAsia="ja-JP"/>
              </w:rPr>
            </w:pPr>
            <w:r>
              <w:rPr>
                <w:szCs w:val="20"/>
              </w:rPr>
              <w:t>First, I</w:t>
            </w:r>
            <w:r w:rsidRPr="002160DF">
              <w:rPr>
                <w:szCs w:val="20"/>
              </w:rPr>
              <w:t xml:space="preserve">t has also been agreed that the </w:t>
            </w:r>
            <w:r>
              <w:rPr>
                <w:szCs w:val="20"/>
              </w:rPr>
              <w:t xml:space="preserve">CG </w:t>
            </w:r>
            <w:r w:rsidRPr="002160DF">
              <w:rPr>
                <w:szCs w:val="20"/>
              </w:rPr>
              <w:t xml:space="preserve">periodicities supported are the same as for periodic resource reservation in </w:t>
            </w:r>
            <w:r>
              <w:rPr>
                <w:szCs w:val="20"/>
              </w:rPr>
              <w:t xml:space="preserve">mode 2. Physical time is used as the unit of the </w:t>
            </w:r>
            <w:r w:rsidRPr="002160DF">
              <w:rPr>
                <w:szCs w:val="20"/>
              </w:rPr>
              <w:t xml:space="preserve">periodic resource reservation which is determined based on the </w:t>
            </w:r>
            <w:r>
              <w:rPr>
                <w:szCs w:val="20"/>
              </w:rPr>
              <w:t>traffic type</w:t>
            </w:r>
            <w:r w:rsidRPr="002160DF">
              <w:rPr>
                <w:szCs w:val="20"/>
              </w:rPr>
              <w:t>.</w:t>
            </w:r>
            <w:r>
              <w:rPr>
                <w:szCs w:val="20"/>
              </w:rPr>
              <w:t xml:space="preserve"> So, </w:t>
            </w:r>
            <w:r w:rsidRPr="009475A1">
              <w:rPr>
                <w:szCs w:val="20"/>
              </w:rPr>
              <w:t>if logical slot</w:t>
            </w:r>
            <w:r>
              <w:rPr>
                <w:szCs w:val="20"/>
              </w:rPr>
              <w:t xml:space="preserve"> is used, </w:t>
            </w:r>
            <w:r w:rsidRPr="009475A1">
              <w:rPr>
                <w:szCs w:val="20"/>
              </w:rPr>
              <w:t xml:space="preserve">the </w:t>
            </w:r>
            <w:r w:rsidRPr="002160DF">
              <w:rPr>
                <w:szCs w:val="20"/>
              </w:rPr>
              <w:t xml:space="preserve">periodic </w:t>
            </w:r>
            <w:r w:rsidRPr="009475A1">
              <w:rPr>
                <w:szCs w:val="20"/>
              </w:rPr>
              <w:t xml:space="preserve">of the CG and the </w:t>
            </w:r>
            <w:r w:rsidRPr="002160DF">
              <w:rPr>
                <w:szCs w:val="20"/>
              </w:rPr>
              <w:t xml:space="preserve">periodic </w:t>
            </w:r>
            <w:r w:rsidRPr="009475A1">
              <w:rPr>
                <w:szCs w:val="20"/>
              </w:rPr>
              <w:t xml:space="preserve">of </w:t>
            </w:r>
            <w:r w:rsidRPr="008A6F3C">
              <w:rPr>
                <w:rFonts w:ascii="Times New Roman" w:eastAsia="微软雅黑" w:hAnsi="Times New Roman" w:cs="Times New Roman"/>
                <w:lang w:eastAsia="ja-JP"/>
              </w:rPr>
              <w:t>traffic</w:t>
            </w:r>
            <w:r w:rsidRPr="009475A1">
              <w:rPr>
                <w:szCs w:val="20"/>
              </w:rPr>
              <w:t xml:space="preserve"> may not match.</w:t>
            </w:r>
          </w:p>
          <w:p w14:paraId="51FD8BF1" w14:textId="77777777" w:rsidR="00B00476" w:rsidRPr="00D50DAF" w:rsidRDefault="00B00476" w:rsidP="00B00476">
            <w:pPr>
              <w:rPr>
                <w:rFonts w:ascii="Times New Roman" w:eastAsia="微软雅黑" w:hAnsi="Times New Roman" w:cs="Times New Roman"/>
                <w:lang w:eastAsia="ja-JP"/>
              </w:rPr>
            </w:pPr>
            <w:r>
              <w:rPr>
                <w:szCs w:val="20"/>
              </w:rPr>
              <w:t>Second, t</w:t>
            </w:r>
            <w:r w:rsidRPr="00D50DAF">
              <w:rPr>
                <w:rFonts w:hint="eastAsia"/>
                <w:szCs w:val="20"/>
              </w:rPr>
              <w:t xml:space="preserve">he </w:t>
            </w:r>
            <w:r w:rsidRPr="00D50DAF">
              <w:rPr>
                <w:szCs w:val="20"/>
              </w:rPr>
              <w:t>“Resource reservation period” field in SCI 0_1 use physical time, and any conversion from logical slots will bring extra workload</w:t>
            </w:r>
            <w:r w:rsidRPr="00C73526">
              <w:t xml:space="preserve"> </w:t>
            </w:r>
            <w:r w:rsidRPr="00D50DAF">
              <w:rPr>
                <w:szCs w:val="20"/>
              </w:rPr>
              <w:t>inevitably</w:t>
            </w:r>
            <w:r w:rsidRPr="00D50DAF">
              <w:rPr>
                <w:rFonts w:hint="eastAsia"/>
                <w:szCs w:val="20"/>
              </w:rPr>
              <w:t xml:space="preserve">. </w:t>
            </w:r>
          </w:p>
          <w:p w14:paraId="180A4D35" w14:textId="06EE7725" w:rsidR="00B00476" w:rsidRPr="00E92204" w:rsidRDefault="00B00476" w:rsidP="00B00476">
            <w:pPr>
              <w:rPr>
                <w:lang w:val="en-GB" w:eastAsia="ja-JP"/>
              </w:rPr>
            </w:pPr>
            <w:r>
              <w:rPr>
                <w:rFonts w:eastAsia="等线" w:hint="eastAsia"/>
              </w:rPr>
              <w:t>Therefore, option2 is preferable.</w:t>
            </w:r>
          </w:p>
        </w:tc>
      </w:tr>
    </w:tbl>
    <w:p w14:paraId="49453FA3" w14:textId="01A5D702" w:rsidR="002704B5" w:rsidRDefault="002704B5" w:rsidP="00D04EC5">
      <w:pPr>
        <w:rPr>
          <w:lang w:val="en-GB"/>
        </w:rPr>
      </w:pPr>
    </w:p>
    <w:p w14:paraId="3A7C1125" w14:textId="692FAA85" w:rsidR="00E6762F" w:rsidRPr="00E6762F" w:rsidRDefault="00701AD5" w:rsidP="00E6762F">
      <w:pPr>
        <w:pStyle w:val="21"/>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aff"/>
        <w:numPr>
          <w:ilvl w:val="0"/>
          <w:numId w:val="43"/>
        </w:numPr>
        <w:rPr>
          <w:b/>
          <w:bCs/>
          <w:lang w:val="en-GB"/>
        </w:rPr>
      </w:pPr>
      <w:r>
        <w:rPr>
          <w:b/>
          <w:bCs/>
          <w:lang w:val="en-GB"/>
        </w:rPr>
        <w:t>Which frame indexing should be used?</w:t>
      </w:r>
    </w:p>
    <w:p w14:paraId="21C52D8D" w14:textId="0D923CD5" w:rsidR="007D6EFB" w:rsidRDefault="007D6EFB" w:rsidP="00D4490A">
      <w:pPr>
        <w:pStyle w:val="aff"/>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aff"/>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aff4"/>
        <w:tblW w:w="9634" w:type="dxa"/>
        <w:tblLook w:val="04A0" w:firstRow="1" w:lastRow="0" w:firstColumn="1" w:lastColumn="0" w:noHBand="0" w:noVBand="1"/>
      </w:tblPr>
      <w:tblGrid>
        <w:gridCol w:w="1231"/>
        <w:gridCol w:w="8403"/>
      </w:tblGrid>
      <w:tr w:rsidR="005A3B37" w14:paraId="7A445414" w14:textId="77777777" w:rsidTr="00F1207D">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F1207D">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F1207D">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F1207D">
        <w:tc>
          <w:tcPr>
            <w:tcW w:w="1189" w:type="dxa"/>
          </w:tcPr>
          <w:p w14:paraId="467EEC78" w14:textId="3A23F51E"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07F5253" w14:textId="77777777" w:rsidR="008036E3" w:rsidRPr="00725DBF" w:rsidRDefault="008036E3" w:rsidP="008036E3">
            <w:pPr>
              <w:pStyle w:val="aff"/>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7F85E622" w14:textId="77777777" w:rsidR="008036E3" w:rsidRPr="001C58DB" w:rsidRDefault="008036E3" w:rsidP="008036E3">
            <w:pPr>
              <w:pStyle w:val="aff"/>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14:paraId="4EDA9818" w14:textId="77777777" w:rsidR="008036E3" w:rsidRPr="001C58DB" w:rsidRDefault="008036E3" w:rsidP="008036E3">
            <w:pPr>
              <w:pStyle w:val="aff"/>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aff"/>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14:paraId="135A1336" w14:textId="77777777" w:rsidR="008036E3" w:rsidRPr="00FB107B" w:rsidRDefault="008036E3" w:rsidP="008036E3">
            <w:pPr>
              <w:pStyle w:val="aff"/>
              <w:numPr>
                <w:ilvl w:val="0"/>
                <w:numId w:val="45"/>
              </w:numPr>
              <w:rPr>
                <w:rFonts w:eastAsia="等线"/>
                <w:sz w:val="20"/>
                <w:szCs w:val="20"/>
                <w:lang w:val="en-GB"/>
              </w:rPr>
            </w:pPr>
            <w:r>
              <w:rPr>
                <w:lang w:val="en-GB" w:eastAsia="ja-JP"/>
              </w:rPr>
              <w:t xml:space="preserve">For question 2 and 3, we think gNB should be aware the timing difference between Uu and SL. Otherwise, it is hardly for gNB to determine the SL transmission timing. Furthermore, it </w:t>
            </w:r>
            <w:r>
              <w:rPr>
                <w:lang w:val="en-GB" w:eastAsia="ja-JP"/>
              </w:rPr>
              <w:lastRenderedPageBreak/>
              <w:t>cannot determine the timing of PUCCH, which is determined by the time resource of PSFCH.</w:t>
            </w:r>
          </w:p>
          <w:p w14:paraId="019FC906" w14:textId="77777777" w:rsidR="008036E3" w:rsidRDefault="008036E3" w:rsidP="008036E3">
            <w:pPr>
              <w:pStyle w:val="aff"/>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9EFACD1" w14:textId="77777777" w:rsidR="008036E3" w:rsidRDefault="008036E3" w:rsidP="008036E3">
            <w:pPr>
              <w:pStyle w:val="aff"/>
              <w:ind w:left="420"/>
              <w:rPr>
                <w:rFonts w:eastAsia="等线"/>
                <w:sz w:val="20"/>
                <w:szCs w:val="20"/>
                <w:lang w:val="en-GB"/>
              </w:rPr>
            </w:pPr>
          </w:p>
          <w:p w14:paraId="2AC5AC43" w14:textId="77777777" w:rsidR="008036E3" w:rsidRDefault="008036E3" w:rsidP="008036E3">
            <w:pPr>
              <w:pStyle w:val="aff"/>
              <w:ind w:left="420"/>
              <w:rPr>
                <w:rFonts w:eastAsia="等线"/>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F1207D">
        <w:tc>
          <w:tcPr>
            <w:tcW w:w="1189" w:type="dxa"/>
          </w:tcPr>
          <w:p w14:paraId="156858C3" w14:textId="2918CB57" w:rsidR="00C748BA" w:rsidRDefault="00C748BA" w:rsidP="00C748BA">
            <w:pPr>
              <w:rPr>
                <w:lang w:val="en-GB"/>
              </w:rPr>
            </w:pPr>
            <w:r>
              <w:rPr>
                <w:rFonts w:eastAsia="等线" w:hint="eastAsia"/>
                <w:lang w:val="en-GB"/>
              </w:rPr>
              <w:lastRenderedPageBreak/>
              <w:t>C</w:t>
            </w:r>
            <w:r>
              <w:rPr>
                <w:rFonts w:eastAsia="等线"/>
                <w:lang w:val="en-GB"/>
              </w:rPr>
              <w:t>MCC</w:t>
            </w:r>
          </w:p>
        </w:tc>
        <w:tc>
          <w:tcPr>
            <w:tcW w:w="8445"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Uu slot index in the Nth periodicity.</w:t>
            </w:r>
          </w:p>
          <w:p w14:paraId="5F21F5B3" w14:textId="50DE947C"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15EBFF7D" w14:textId="77777777" w:rsidTr="00F1207D">
        <w:tc>
          <w:tcPr>
            <w:tcW w:w="1189" w:type="dxa"/>
          </w:tcPr>
          <w:p w14:paraId="5A4C83CD" w14:textId="77777777" w:rsidR="004D6E9C" w:rsidRDefault="004D6E9C" w:rsidP="005505DF">
            <w:pPr>
              <w:rPr>
                <w:rFonts w:eastAsia="等线"/>
                <w:lang w:val="en-GB"/>
              </w:rPr>
            </w:pPr>
            <w:r>
              <w:rPr>
                <w:rFonts w:eastAsia="等线"/>
                <w:lang w:val="en-GB"/>
              </w:rPr>
              <w:t>Sharp</w:t>
            </w:r>
          </w:p>
        </w:tc>
        <w:tc>
          <w:tcPr>
            <w:tcW w:w="8445" w:type="dxa"/>
          </w:tcPr>
          <w:p w14:paraId="44694795" w14:textId="77777777" w:rsidR="004D6E9C" w:rsidRPr="009112B9" w:rsidRDefault="004D6E9C" w:rsidP="005505DF">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14:paraId="030350E8" w14:textId="77777777" w:rsidTr="00F1207D">
        <w:tc>
          <w:tcPr>
            <w:tcW w:w="1189" w:type="dxa"/>
          </w:tcPr>
          <w:p w14:paraId="2214D5FB" w14:textId="11A21A16" w:rsidR="004D6E9C" w:rsidRDefault="004D6E9C" w:rsidP="00B142AE">
            <w:pPr>
              <w:rPr>
                <w:rFonts w:eastAsia="等线"/>
                <w:lang w:val="en-GB"/>
              </w:rPr>
            </w:pPr>
            <w:r>
              <w:rPr>
                <w:rFonts w:eastAsia="等线" w:hint="eastAsia"/>
                <w:lang w:val="en-GB"/>
              </w:rPr>
              <w:t>CATT</w:t>
            </w:r>
          </w:p>
        </w:tc>
        <w:tc>
          <w:tcPr>
            <w:tcW w:w="8445" w:type="dxa"/>
          </w:tcPr>
          <w:p w14:paraId="58DF39E0" w14:textId="77777777" w:rsidR="004D6E9C" w:rsidRPr="004D6E9C" w:rsidRDefault="004D6E9C" w:rsidP="00B142AE">
            <w:pPr>
              <w:pStyle w:val="aff"/>
              <w:numPr>
                <w:ilvl w:val="0"/>
                <w:numId w:val="46"/>
              </w:numPr>
              <w:rPr>
                <w:lang w:val="en-GB"/>
              </w:rPr>
            </w:pPr>
            <w:r w:rsidRPr="004D6E9C">
              <w:rPr>
                <w:rFonts w:eastAsia="等线" w:hint="eastAsia"/>
                <w:lang w:val="en-GB"/>
              </w:rPr>
              <w:t>SFN is used for frame indexing and SL slots in CG.</w:t>
            </w:r>
          </w:p>
          <w:p w14:paraId="1461B256" w14:textId="06BC3127" w:rsidR="004D6E9C" w:rsidRPr="004D6E9C" w:rsidRDefault="004D6E9C" w:rsidP="00B142AE">
            <w:pPr>
              <w:pStyle w:val="aff"/>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gNB should know the timing offset between SFN and DFN, and gNB knows this information indeed. </w:t>
            </w:r>
            <w:r w:rsidRPr="004D6E9C">
              <w:rPr>
                <w:rFonts w:eastAsia="等线"/>
                <w:lang w:val="en-GB"/>
              </w:rPr>
              <w:t>W</w:t>
            </w:r>
            <w:r w:rsidRPr="004D6E9C">
              <w:rPr>
                <w:rFonts w:eastAsia="等线" w:hint="eastAsia"/>
                <w:lang w:val="en-GB"/>
              </w:rPr>
              <w:t>ith the asynchronization assumption, the timing mismatch between SFN and DFN will lead to time domain resources ambiguity when indicating PUCCH resources.</w:t>
            </w:r>
          </w:p>
        </w:tc>
      </w:tr>
      <w:tr w:rsidR="00F1207D" w14:paraId="7F7A29FD" w14:textId="77777777" w:rsidTr="00F1207D">
        <w:tc>
          <w:tcPr>
            <w:tcW w:w="1189" w:type="dxa"/>
          </w:tcPr>
          <w:p w14:paraId="4FE309CD" w14:textId="77777777" w:rsidR="00F1207D" w:rsidRDefault="00F1207D" w:rsidP="002C08AF">
            <w:pPr>
              <w:rPr>
                <w:lang w:val="en-GB" w:eastAsia="ja-JP"/>
              </w:rPr>
            </w:pPr>
            <w:r>
              <w:rPr>
                <w:lang w:val="en-GB" w:eastAsia="ja-JP"/>
              </w:rPr>
              <w:t>Huawei, HiSilicon</w:t>
            </w:r>
          </w:p>
        </w:tc>
        <w:tc>
          <w:tcPr>
            <w:tcW w:w="8445" w:type="dxa"/>
          </w:tcPr>
          <w:p w14:paraId="0AA8A514"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53FBD729" w14:textId="61F7D4D9"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50781DAC" w14:textId="77777777" w:rsidTr="00F1207D">
        <w:tc>
          <w:tcPr>
            <w:tcW w:w="1189" w:type="dxa"/>
          </w:tcPr>
          <w:p w14:paraId="52D8C381" w14:textId="532A2D1E" w:rsidR="00B00476" w:rsidRDefault="00B00476" w:rsidP="002C08AF">
            <w:pPr>
              <w:rPr>
                <w:lang w:val="en-GB" w:eastAsia="ja-JP"/>
              </w:rPr>
            </w:pPr>
            <w:r>
              <w:rPr>
                <w:rFonts w:eastAsia="等线" w:hint="eastAsia"/>
                <w:lang w:val="en-GB"/>
              </w:rPr>
              <w:t>Spreadtrum</w:t>
            </w:r>
          </w:p>
        </w:tc>
        <w:tc>
          <w:tcPr>
            <w:tcW w:w="8445" w:type="dxa"/>
          </w:tcPr>
          <w:p w14:paraId="2B171F82" w14:textId="5AAFCA4D" w:rsidR="00B00476" w:rsidRDefault="00B00476" w:rsidP="00B00476">
            <w:pPr>
              <w:pStyle w:val="a9"/>
              <w:rPr>
                <w:lang w:val="en-GB"/>
              </w:rPr>
            </w:pPr>
            <w:r>
              <w:rPr>
                <w:rFonts w:eastAsia="宋体"/>
                <w:iCs/>
                <w:sz w:val="20"/>
              </w:rPr>
              <w:t>SFN should be used for Type-1 configured grant. And TX UE</w:t>
            </w:r>
            <w:r>
              <w:rPr>
                <w:rFonts w:eastAsia="宋体"/>
                <w:iCs/>
                <w:sz w:val="20"/>
              </w:rPr>
              <w:t>s</w:t>
            </w:r>
            <w:r>
              <w:rPr>
                <w:rFonts w:eastAsia="宋体"/>
                <w:iCs/>
                <w:sz w:val="20"/>
              </w:rPr>
              <w:t xml:space="preserve"> do the actual SL transmissions by applying </w:t>
            </w:r>
            <w:r>
              <w:rPr>
                <w:lang w:val="en-GB"/>
              </w:rPr>
              <w:t>T_TA/2.</w:t>
            </w:r>
          </w:p>
          <w:p w14:paraId="312097C4" w14:textId="77777777" w:rsidR="00B00476" w:rsidRPr="00CF33CB" w:rsidRDefault="00B00476" w:rsidP="00B00476">
            <w:r>
              <w:rPr>
                <w:lang w:val="en-GB"/>
              </w:rPr>
              <w:t>For the</w:t>
            </w:r>
            <w:r w:rsidRPr="00CF33CB">
              <w:rPr>
                <w:lang w:val="en-GB"/>
              </w:rPr>
              <w:t xml:space="preserve"> asynchronous case</w:t>
            </w:r>
            <w:r>
              <w:rPr>
                <w:lang w:val="en-GB"/>
              </w:rPr>
              <w:t xml:space="preserve">, </w:t>
            </w:r>
            <w:r w:rsidRPr="00B60231">
              <w:t>When the UE selects GNSS as the synchronization reference source, the DFN used for V2X sidelink communication is derived from the current UTC time, by the following formulae:</w:t>
            </w:r>
          </w:p>
          <w:p w14:paraId="4A6B165D" w14:textId="77777777" w:rsidR="00B00476" w:rsidRPr="004624B4" w:rsidRDefault="00B00476" w:rsidP="00B00476">
            <w:pPr>
              <w:pStyle w:val="a9"/>
              <w:ind w:left="418"/>
              <w:rPr>
                <w:rFonts w:eastAsia="宋体"/>
                <w:i/>
                <w:iCs/>
                <w:sz w:val="20"/>
              </w:rPr>
            </w:pPr>
            <w:r w:rsidRPr="004624B4">
              <w:rPr>
                <w:rFonts w:eastAsia="宋体"/>
                <w:i/>
                <w:iCs/>
                <w:sz w:val="20"/>
              </w:rPr>
              <w:t>DFN= Floor (0.1*(Tcurrent –Tref–offsetDFN)) mod 1024</w:t>
            </w:r>
          </w:p>
          <w:p w14:paraId="0945D7AA" w14:textId="77777777" w:rsidR="00B00476" w:rsidRPr="004624B4" w:rsidRDefault="00B00476" w:rsidP="00B00476">
            <w:pPr>
              <w:pStyle w:val="a9"/>
              <w:tabs>
                <w:tab w:val="left" w:pos="3656"/>
              </w:tabs>
              <w:ind w:left="418"/>
              <w:rPr>
                <w:rFonts w:eastAsia="宋体"/>
                <w:i/>
                <w:iCs/>
                <w:sz w:val="20"/>
              </w:rPr>
            </w:pPr>
            <w:r w:rsidRPr="004624B4">
              <w:rPr>
                <w:rFonts w:eastAsia="宋体"/>
                <w:i/>
                <w:iCs/>
                <w:sz w:val="20"/>
              </w:rPr>
              <w:t>SlotNumber=</w:t>
            </w:r>
            <w:r w:rsidRPr="004624B4">
              <w:rPr>
                <w:rFonts w:eastAsia="宋体"/>
                <w:sz w:val="20"/>
              </w:rPr>
              <w:t xml:space="preserve"> Floor</w:t>
            </w:r>
            <w:r w:rsidRPr="004624B4">
              <w:rPr>
                <w:rFonts w:eastAsia="宋体"/>
                <w:i/>
                <w:iCs/>
                <w:sz w:val="20"/>
              </w:rPr>
              <w:t xml:space="preserve"> ((Tcurrent –Tref–offsetDFN)*</w:t>
            </w:r>
            <w:r w:rsidRPr="004624B4">
              <w:rPr>
                <w:rFonts w:eastAsia="宋体"/>
                <w:sz w:val="20"/>
              </w:rPr>
              <w:t>2</w:t>
            </w:r>
            <w:r w:rsidRPr="004624B4">
              <w:rPr>
                <w:rFonts w:eastAsia="宋体"/>
                <w:sz w:val="20"/>
                <w:vertAlign w:val="superscript"/>
              </w:rPr>
              <w:t>μ</w:t>
            </w:r>
            <w:r w:rsidRPr="004624B4">
              <w:rPr>
                <w:rFonts w:eastAsia="宋体"/>
                <w:i/>
                <w:iCs/>
                <w:sz w:val="20"/>
              </w:rPr>
              <w:t xml:space="preserve">) </w:t>
            </w:r>
            <w:r w:rsidRPr="004624B4">
              <w:rPr>
                <w:rFonts w:eastAsia="宋体"/>
                <w:sz w:val="20"/>
              </w:rPr>
              <w:t>mod</w:t>
            </w:r>
            <w:r w:rsidRPr="004624B4">
              <w:rPr>
                <w:rFonts w:eastAsia="宋体"/>
                <w:i/>
                <w:iCs/>
                <w:sz w:val="20"/>
              </w:rPr>
              <w:t xml:space="preserve"> (</w:t>
            </w:r>
            <w:r w:rsidRPr="004624B4">
              <w:rPr>
                <w:rFonts w:eastAsia="宋体"/>
                <w:sz w:val="20"/>
              </w:rPr>
              <w:t>10</w:t>
            </w:r>
            <w:r w:rsidRPr="004624B4">
              <w:rPr>
                <w:rFonts w:eastAsia="宋体"/>
                <w:i/>
                <w:iCs/>
                <w:sz w:val="20"/>
              </w:rPr>
              <w:t>*</w:t>
            </w:r>
            <w:r w:rsidRPr="004624B4">
              <w:rPr>
                <w:rFonts w:eastAsia="宋体"/>
                <w:sz w:val="20"/>
              </w:rPr>
              <w:t>2</w:t>
            </w:r>
            <w:r w:rsidRPr="004624B4">
              <w:rPr>
                <w:rFonts w:eastAsia="宋体"/>
                <w:sz w:val="20"/>
                <w:vertAlign w:val="superscript"/>
              </w:rPr>
              <w:t>μ</w:t>
            </w:r>
            <w:r w:rsidRPr="004624B4">
              <w:rPr>
                <w:rFonts w:eastAsia="宋体"/>
                <w:i/>
                <w:iCs/>
                <w:sz w:val="20"/>
              </w:rPr>
              <w:t>)</w:t>
            </w:r>
          </w:p>
          <w:p w14:paraId="576F3B1F" w14:textId="0999571E" w:rsidR="00B00476" w:rsidRDefault="00B00476" w:rsidP="00B00476">
            <w:pPr>
              <w:rPr>
                <w:rFonts w:eastAsia="宋体"/>
                <w:iCs/>
                <w:sz w:val="20"/>
              </w:rPr>
            </w:pPr>
            <w:r w:rsidRPr="004624B4">
              <w:rPr>
                <w:rFonts w:eastAsia="宋体"/>
                <w:i/>
                <w:iCs/>
                <w:sz w:val="20"/>
              </w:rPr>
              <w:t>offsetDFN</w:t>
            </w:r>
            <w:r w:rsidRPr="00E06321">
              <w:rPr>
                <w:rFonts w:eastAsia="宋体"/>
                <w:iCs/>
                <w:sz w:val="20"/>
              </w:rPr>
              <w:t xml:space="preserve"> is configured through </w:t>
            </w:r>
            <w:r>
              <w:rPr>
                <w:rFonts w:eastAsia="宋体"/>
                <w:iCs/>
                <w:sz w:val="20"/>
              </w:rPr>
              <w:t xml:space="preserve">RRC by gNB. </w:t>
            </w:r>
            <w:r>
              <w:rPr>
                <w:rFonts w:eastAsia="宋体"/>
                <w:iCs/>
                <w:sz w:val="20"/>
              </w:rPr>
              <w:t>So, we think that</w:t>
            </w:r>
            <w:r>
              <w:rPr>
                <w:rFonts w:eastAsia="宋体"/>
                <w:iCs/>
                <w:sz w:val="20"/>
              </w:rPr>
              <w:t xml:space="preserve"> gNB know</w:t>
            </w:r>
            <w:r>
              <w:rPr>
                <w:rFonts w:eastAsia="宋体"/>
                <w:iCs/>
                <w:sz w:val="20"/>
              </w:rPr>
              <w:t>s</w:t>
            </w:r>
            <w:r>
              <w:rPr>
                <w:rFonts w:eastAsia="宋体"/>
                <w:iCs/>
                <w:sz w:val="20"/>
              </w:rPr>
              <w:t xml:space="preserve"> the timing offset between SFN and DFN</w:t>
            </w:r>
            <w:r>
              <w:rPr>
                <w:rFonts w:eastAsia="宋体"/>
                <w:iCs/>
                <w:sz w:val="20"/>
              </w:rPr>
              <w:t>.</w:t>
            </w:r>
          </w:p>
          <w:p w14:paraId="60D1174F" w14:textId="77777777" w:rsidR="00B00476" w:rsidRPr="00B00476" w:rsidRDefault="00B00476" w:rsidP="00F1207D">
            <w:pPr>
              <w:rPr>
                <w:lang w:eastAsia="ja-JP"/>
              </w:rPr>
            </w:pP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21"/>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aff"/>
        <w:numPr>
          <w:ilvl w:val="0"/>
          <w:numId w:val="42"/>
        </w:numPr>
        <w:rPr>
          <w:lang w:val="en-GB"/>
        </w:rPr>
      </w:pPr>
      <w:r>
        <w:rPr>
          <w:lang w:val="en-GB"/>
        </w:rPr>
        <w:lastRenderedPageBreak/>
        <w:t>FL proposal: discuss this together with the reply to the RAN2 LS. See Q8</w:t>
      </w:r>
      <w:r w:rsidR="00BF443B">
        <w:rPr>
          <w:lang w:val="en-GB"/>
        </w:rPr>
        <w:t>-1</w:t>
      </w:r>
      <w:r>
        <w:rPr>
          <w:lang w:val="en-GB"/>
        </w:rPr>
        <w:t>.</w:t>
      </w:r>
    </w:p>
    <w:tbl>
      <w:tblPr>
        <w:tblStyle w:val="aff4"/>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21"/>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aff4"/>
        <w:tblW w:w="9634" w:type="dxa"/>
        <w:tblLook w:val="04A0" w:firstRow="1" w:lastRow="0" w:firstColumn="1" w:lastColumn="0" w:noHBand="0" w:noVBand="1"/>
      </w:tblPr>
      <w:tblGrid>
        <w:gridCol w:w="1283"/>
        <w:gridCol w:w="8351"/>
      </w:tblGrid>
      <w:tr w:rsidR="005A3B37" w14:paraId="6650BD1F" w14:textId="77777777" w:rsidTr="00F1207D">
        <w:tc>
          <w:tcPr>
            <w:tcW w:w="1283"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F1207D">
        <w:tc>
          <w:tcPr>
            <w:tcW w:w="1283" w:type="dxa"/>
          </w:tcPr>
          <w:p w14:paraId="42744553" w14:textId="0F2F5874" w:rsidR="005A3B37" w:rsidRDefault="0077388C" w:rsidP="00975003">
            <w:pPr>
              <w:rPr>
                <w:lang w:val="en-GB"/>
              </w:rPr>
            </w:pPr>
            <w:r>
              <w:rPr>
                <w:lang w:val="en-GB"/>
              </w:rPr>
              <w:t>Ericsson</w:t>
            </w:r>
          </w:p>
        </w:tc>
        <w:tc>
          <w:tcPr>
            <w:tcW w:w="8351"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F1207D">
        <w:tc>
          <w:tcPr>
            <w:tcW w:w="1283" w:type="dxa"/>
          </w:tcPr>
          <w:p w14:paraId="2D768331" w14:textId="1E9058F6" w:rsidR="005A3B37" w:rsidRDefault="00DD73D3" w:rsidP="00975003">
            <w:pPr>
              <w:rPr>
                <w:lang w:val="en-GB"/>
              </w:rPr>
            </w:pPr>
            <w:r>
              <w:rPr>
                <w:lang w:val="en-GB"/>
              </w:rPr>
              <w:t>Intel</w:t>
            </w:r>
          </w:p>
        </w:tc>
        <w:tc>
          <w:tcPr>
            <w:tcW w:w="8351"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F1207D">
        <w:tc>
          <w:tcPr>
            <w:tcW w:w="1283"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351"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289C3105" w14:textId="77777777" w:rsidTr="00F1207D">
        <w:tc>
          <w:tcPr>
            <w:tcW w:w="1283" w:type="dxa"/>
          </w:tcPr>
          <w:p w14:paraId="77C7D0F7" w14:textId="22EFBB75"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7A88FA9" w14:textId="61F729C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7BD0EE32" w14:textId="77777777" w:rsidTr="00F1207D">
        <w:tc>
          <w:tcPr>
            <w:tcW w:w="1283" w:type="dxa"/>
          </w:tcPr>
          <w:p w14:paraId="388C14F1" w14:textId="495F680A" w:rsidR="00F3404C" w:rsidRDefault="00F3404C" w:rsidP="00F3404C">
            <w:pPr>
              <w:rPr>
                <w:rFonts w:eastAsia="等线"/>
                <w:lang w:val="en-GB"/>
              </w:rPr>
            </w:pPr>
            <w:r>
              <w:rPr>
                <w:lang w:val="en-GB" w:eastAsia="ja-JP"/>
              </w:rPr>
              <w:t>Apple</w:t>
            </w:r>
          </w:p>
        </w:tc>
        <w:tc>
          <w:tcPr>
            <w:tcW w:w="8351" w:type="dxa"/>
          </w:tcPr>
          <w:p w14:paraId="710C316C" w14:textId="6C272C1C" w:rsidR="00F3404C" w:rsidRDefault="00F3404C" w:rsidP="00F3404C">
            <w:pPr>
              <w:rPr>
                <w:rFonts w:eastAsia="等线"/>
                <w:lang w:val="en-GB"/>
              </w:rPr>
            </w:pPr>
            <w:r>
              <w:rPr>
                <w:lang w:val="en-GB" w:eastAsia="ja-JP"/>
              </w:rPr>
              <w:t>A single UE capability is preferred.</w:t>
            </w:r>
          </w:p>
        </w:tc>
      </w:tr>
      <w:tr w:rsidR="007A3D27" w14:paraId="2C55A067" w14:textId="77777777" w:rsidTr="00F1207D">
        <w:tc>
          <w:tcPr>
            <w:tcW w:w="1283" w:type="dxa"/>
          </w:tcPr>
          <w:p w14:paraId="5A2A5D96" w14:textId="77777777" w:rsidR="007A3D27" w:rsidRDefault="007A3D27" w:rsidP="005505DF">
            <w:pPr>
              <w:rPr>
                <w:lang w:val="en-GB" w:eastAsia="ja-JP"/>
              </w:rPr>
            </w:pPr>
            <w:r>
              <w:rPr>
                <w:rFonts w:eastAsia="等线" w:hint="eastAsia"/>
                <w:lang w:val="en-GB"/>
              </w:rPr>
              <w:t>S</w:t>
            </w:r>
            <w:r>
              <w:rPr>
                <w:rFonts w:eastAsia="等线"/>
                <w:lang w:val="en-GB"/>
              </w:rPr>
              <w:t>amsung</w:t>
            </w:r>
          </w:p>
        </w:tc>
        <w:tc>
          <w:tcPr>
            <w:tcW w:w="8351" w:type="dxa"/>
          </w:tcPr>
          <w:p w14:paraId="26552ABF" w14:textId="77777777" w:rsidR="007A3D27" w:rsidRDefault="007A3D27" w:rsidP="005505DF">
            <w:pPr>
              <w:rPr>
                <w:lang w:val="en-GB" w:eastAsia="ja-JP"/>
              </w:rPr>
            </w:pPr>
            <w:r>
              <w:rPr>
                <w:rFonts w:eastAsia="等线" w:hint="eastAsia"/>
                <w:lang w:val="en-GB"/>
              </w:rPr>
              <w:t>W</w:t>
            </w:r>
            <w:r>
              <w:rPr>
                <w:rFonts w:eastAsia="等线"/>
                <w:lang w:val="en-GB"/>
              </w:rPr>
              <w:t xml:space="preserve">e prefer a single UE capability in this stage. </w:t>
            </w:r>
          </w:p>
        </w:tc>
      </w:tr>
      <w:tr w:rsidR="007A3D27" w14:paraId="7A20D563" w14:textId="77777777" w:rsidTr="00F1207D">
        <w:tc>
          <w:tcPr>
            <w:tcW w:w="1283" w:type="dxa"/>
          </w:tcPr>
          <w:p w14:paraId="18502D23" w14:textId="1A350B38" w:rsidR="007A3D27" w:rsidRPr="007A3D27" w:rsidRDefault="007A3D27" w:rsidP="0016124F">
            <w:pPr>
              <w:rPr>
                <w:rFonts w:eastAsia="等线"/>
                <w:lang w:val="en-GB"/>
              </w:rPr>
            </w:pPr>
            <w:r>
              <w:rPr>
                <w:rFonts w:eastAsia="等线" w:hint="eastAsia"/>
                <w:lang w:val="en-GB"/>
              </w:rPr>
              <w:t>CATT</w:t>
            </w:r>
          </w:p>
        </w:tc>
        <w:tc>
          <w:tcPr>
            <w:tcW w:w="8351" w:type="dxa"/>
          </w:tcPr>
          <w:p w14:paraId="56E068C9" w14:textId="604B4B9C"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r w:rsidR="00F1207D" w14:paraId="0A7A019E" w14:textId="77777777" w:rsidTr="00F1207D">
        <w:tc>
          <w:tcPr>
            <w:tcW w:w="1283" w:type="dxa"/>
          </w:tcPr>
          <w:p w14:paraId="13E714F8" w14:textId="77777777" w:rsidR="00F1207D" w:rsidRDefault="00F1207D" w:rsidP="002C08AF">
            <w:pPr>
              <w:rPr>
                <w:lang w:val="en-GB" w:eastAsia="ja-JP"/>
              </w:rPr>
            </w:pPr>
            <w:r>
              <w:rPr>
                <w:lang w:val="en-GB" w:eastAsia="ja-JP"/>
              </w:rPr>
              <w:t>Huawei, HiSilicon</w:t>
            </w:r>
          </w:p>
        </w:tc>
        <w:tc>
          <w:tcPr>
            <w:tcW w:w="8351" w:type="dxa"/>
          </w:tcPr>
          <w:p w14:paraId="231C29BD" w14:textId="77777777" w:rsidR="00F1207D" w:rsidRDefault="00F1207D" w:rsidP="002C08AF">
            <w:pPr>
              <w:jc w:val="left"/>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bl>
    <w:p w14:paraId="00AC506F" w14:textId="77777777" w:rsidR="00701AD5" w:rsidRDefault="00701AD5" w:rsidP="00D04EC5">
      <w:pPr>
        <w:rPr>
          <w:lang w:val="en-GB"/>
        </w:rPr>
      </w:pPr>
    </w:p>
    <w:p w14:paraId="67CD6C32" w14:textId="2CBFC282" w:rsidR="00CE46B8" w:rsidRPr="00CE46B8" w:rsidRDefault="00701AD5" w:rsidP="00CE46B8">
      <w:pPr>
        <w:pStyle w:val="21"/>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aff"/>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B7362B" w:rsidP="00EC7443">
      <w:pPr>
        <w:pStyle w:val="aff"/>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B7362B" w:rsidP="00D4490A">
      <w:pPr>
        <w:pStyle w:val="aff"/>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aff"/>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B7362B"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aff"/>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f4"/>
        <w:tblW w:w="9634" w:type="dxa"/>
        <w:tblLook w:val="04A0" w:firstRow="1" w:lastRow="0" w:firstColumn="1" w:lastColumn="0" w:noHBand="0" w:noVBand="1"/>
      </w:tblPr>
      <w:tblGrid>
        <w:gridCol w:w="1283"/>
        <w:gridCol w:w="8351"/>
      </w:tblGrid>
      <w:tr w:rsidR="005A3B37" w14:paraId="11B361F8" w14:textId="77777777" w:rsidTr="00F1207D">
        <w:tc>
          <w:tcPr>
            <w:tcW w:w="1283"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F1207D">
        <w:tc>
          <w:tcPr>
            <w:tcW w:w="1283" w:type="dxa"/>
          </w:tcPr>
          <w:p w14:paraId="29C213AE" w14:textId="69239E10" w:rsidR="005A3B37" w:rsidRDefault="0077388C" w:rsidP="00975003">
            <w:pPr>
              <w:rPr>
                <w:lang w:val="en-GB"/>
              </w:rPr>
            </w:pPr>
            <w:r>
              <w:rPr>
                <w:lang w:val="en-GB"/>
              </w:rPr>
              <w:t>Ericsson</w:t>
            </w:r>
          </w:p>
        </w:tc>
        <w:tc>
          <w:tcPr>
            <w:tcW w:w="8351" w:type="dxa"/>
          </w:tcPr>
          <w:p w14:paraId="1579B09D" w14:textId="6D94C307" w:rsidR="005A3B37" w:rsidRDefault="0077388C" w:rsidP="00975003">
            <w:pPr>
              <w:rPr>
                <w:lang w:val="en-GB"/>
              </w:rPr>
            </w:pPr>
            <w:r>
              <w:rPr>
                <w:lang w:val="en-GB"/>
              </w:rPr>
              <w:t>Agree</w:t>
            </w:r>
          </w:p>
        </w:tc>
      </w:tr>
      <w:tr w:rsidR="005A3B37" w14:paraId="2E0DBAC7" w14:textId="77777777" w:rsidTr="00F1207D">
        <w:tc>
          <w:tcPr>
            <w:tcW w:w="1283" w:type="dxa"/>
          </w:tcPr>
          <w:p w14:paraId="5AA2FDCC" w14:textId="45C1A586" w:rsidR="005A3B37" w:rsidRDefault="00A11B94" w:rsidP="00975003">
            <w:pPr>
              <w:rPr>
                <w:lang w:val="en-GB"/>
              </w:rPr>
            </w:pPr>
            <w:r>
              <w:rPr>
                <w:lang w:val="en-GB"/>
              </w:rPr>
              <w:t>Intel</w:t>
            </w:r>
          </w:p>
        </w:tc>
        <w:tc>
          <w:tcPr>
            <w:tcW w:w="8351"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F1207D">
        <w:tc>
          <w:tcPr>
            <w:tcW w:w="1283"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351"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F1207D">
        <w:tc>
          <w:tcPr>
            <w:tcW w:w="1283" w:type="dxa"/>
          </w:tcPr>
          <w:p w14:paraId="0274823B" w14:textId="6DE5FB84"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AB4CA27" w14:textId="2AEEECE4" w:rsidR="008036E3" w:rsidRDefault="008036E3" w:rsidP="008036E3">
            <w:pPr>
              <w:rPr>
                <w:lang w:val="en-GB"/>
              </w:rPr>
            </w:pPr>
            <w:r>
              <w:rPr>
                <w:rFonts w:eastAsia="等线"/>
                <w:lang w:val="en-GB"/>
              </w:rPr>
              <w:t xml:space="preserve">Agree. </w:t>
            </w:r>
          </w:p>
        </w:tc>
      </w:tr>
      <w:tr w:rsidR="002846D7" w14:paraId="38F99FDB" w14:textId="77777777" w:rsidTr="00F1207D">
        <w:tc>
          <w:tcPr>
            <w:tcW w:w="1283" w:type="dxa"/>
          </w:tcPr>
          <w:p w14:paraId="7484274D" w14:textId="48C8112D" w:rsidR="002846D7" w:rsidRDefault="002846D7" w:rsidP="008036E3">
            <w:pPr>
              <w:rPr>
                <w:rFonts w:eastAsia="等线"/>
                <w:lang w:val="en-GB"/>
              </w:rPr>
            </w:pPr>
            <w:r>
              <w:rPr>
                <w:rFonts w:eastAsia="等线" w:hint="eastAsia"/>
                <w:lang w:val="en-GB"/>
              </w:rPr>
              <w:t>C</w:t>
            </w:r>
            <w:r>
              <w:rPr>
                <w:rFonts w:eastAsia="等线"/>
                <w:lang w:val="en-GB"/>
              </w:rPr>
              <w:t>MCC</w:t>
            </w:r>
          </w:p>
        </w:tc>
        <w:tc>
          <w:tcPr>
            <w:tcW w:w="8351" w:type="dxa"/>
          </w:tcPr>
          <w:p w14:paraId="0CE49A21" w14:textId="4BE75055"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5C21EABD" w14:textId="77777777" w:rsidTr="00F1207D">
        <w:tc>
          <w:tcPr>
            <w:tcW w:w="1283" w:type="dxa"/>
          </w:tcPr>
          <w:p w14:paraId="1C26E7C2" w14:textId="78CDB292" w:rsidR="00F3404C" w:rsidRDefault="00F3404C" w:rsidP="00F3404C">
            <w:pPr>
              <w:rPr>
                <w:rFonts w:eastAsia="等线"/>
                <w:lang w:val="en-GB"/>
              </w:rPr>
            </w:pPr>
            <w:r>
              <w:rPr>
                <w:lang w:val="en-GB" w:eastAsia="ja-JP"/>
              </w:rPr>
              <w:t>Apple</w:t>
            </w:r>
          </w:p>
        </w:tc>
        <w:tc>
          <w:tcPr>
            <w:tcW w:w="8351" w:type="dxa"/>
          </w:tcPr>
          <w:p w14:paraId="1B95C7E2" w14:textId="0648961C" w:rsidR="00F3404C" w:rsidRDefault="00F3404C" w:rsidP="00F3404C">
            <w:pPr>
              <w:rPr>
                <w:rFonts w:eastAsia="等线"/>
                <w:lang w:val="en-GB"/>
              </w:rPr>
            </w:pPr>
            <w:r>
              <w:rPr>
                <w:lang w:val="en-GB" w:eastAsia="ja-JP"/>
              </w:rPr>
              <w:t>Agree</w:t>
            </w:r>
          </w:p>
        </w:tc>
      </w:tr>
      <w:tr w:rsidR="007A3D27" w14:paraId="7AE1852B" w14:textId="77777777" w:rsidTr="00F1207D">
        <w:tc>
          <w:tcPr>
            <w:tcW w:w="1283" w:type="dxa"/>
          </w:tcPr>
          <w:p w14:paraId="08061283" w14:textId="77777777" w:rsidR="007A3D27" w:rsidRDefault="007A3D27" w:rsidP="005505DF">
            <w:pPr>
              <w:rPr>
                <w:lang w:val="en-GB" w:eastAsia="ja-JP"/>
              </w:rPr>
            </w:pPr>
            <w:r>
              <w:rPr>
                <w:rFonts w:eastAsia="等线" w:hint="eastAsia"/>
                <w:lang w:val="en-GB"/>
              </w:rPr>
              <w:t>S</w:t>
            </w:r>
            <w:r>
              <w:rPr>
                <w:rFonts w:eastAsia="等线"/>
                <w:lang w:val="en-GB"/>
              </w:rPr>
              <w:t>amsung</w:t>
            </w:r>
          </w:p>
        </w:tc>
        <w:tc>
          <w:tcPr>
            <w:tcW w:w="8351" w:type="dxa"/>
          </w:tcPr>
          <w:p w14:paraId="6C00EF19" w14:textId="77777777" w:rsidR="007A3D27" w:rsidRDefault="007A3D27" w:rsidP="005505DF">
            <w:pPr>
              <w:rPr>
                <w:lang w:val="en-GB" w:eastAsia="ja-JP"/>
              </w:rPr>
            </w:pPr>
            <w:r>
              <w:rPr>
                <w:rFonts w:eastAsia="等线" w:hint="eastAsia"/>
                <w:lang w:val="en-GB"/>
              </w:rPr>
              <w:t>A</w:t>
            </w:r>
            <w:r>
              <w:rPr>
                <w:rFonts w:eastAsia="等线"/>
                <w:lang w:val="en-GB"/>
              </w:rPr>
              <w:t>gree</w:t>
            </w:r>
          </w:p>
        </w:tc>
      </w:tr>
      <w:tr w:rsidR="0016124F" w14:paraId="2375DA61" w14:textId="77777777" w:rsidTr="00F1207D">
        <w:tc>
          <w:tcPr>
            <w:tcW w:w="1283" w:type="dxa"/>
          </w:tcPr>
          <w:p w14:paraId="0E59BA2E" w14:textId="33E12B6A" w:rsidR="0016124F" w:rsidRPr="007A3D27" w:rsidRDefault="007A3D27" w:rsidP="0016124F">
            <w:pPr>
              <w:rPr>
                <w:rFonts w:eastAsia="等线"/>
                <w:lang w:val="en-GB"/>
              </w:rPr>
            </w:pPr>
            <w:r>
              <w:rPr>
                <w:rFonts w:eastAsia="等线" w:hint="eastAsia"/>
                <w:lang w:val="en-GB"/>
              </w:rPr>
              <w:t>CATT</w:t>
            </w:r>
          </w:p>
        </w:tc>
        <w:tc>
          <w:tcPr>
            <w:tcW w:w="8351" w:type="dxa"/>
          </w:tcPr>
          <w:p w14:paraId="23483068" w14:textId="43A0922A" w:rsidR="0016124F" w:rsidRPr="007A3D27" w:rsidRDefault="007A3D27" w:rsidP="0016124F">
            <w:pPr>
              <w:rPr>
                <w:rFonts w:eastAsia="等线"/>
                <w:lang w:val="en-GB"/>
              </w:rPr>
            </w:pPr>
            <w:r>
              <w:rPr>
                <w:rFonts w:eastAsia="等线" w:hint="eastAsia"/>
                <w:lang w:val="en-GB"/>
              </w:rPr>
              <w:t>Agree.</w:t>
            </w:r>
          </w:p>
        </w:tc>
      </w:tr>
      <w:tr w:rsidR="00F1207D" w14:paraId="7B1C4D15" w14:textId="77777777" w:rsidTr="00F1207D">
        <w:tc>
          <w:tcPr>
            <w:tcW w:w="1283" w:type="dxa"/>
          </w:tcPr>
          <w:p w14:paraId="09331DB5" w14:textId="77777777" w:rsidR="00F1207D" w:rsidRDefault="00F1207D" w:rsidP="002C08AF">
            <w:pPr>
              <w:rPr>
                <w:lang w:val="en-GB" w:eastAsia="ja-JP"/>
              </w:rPr>
            </w:pPr>
            <w:r>
              <w:rPr>
                <w:lang w:val="en-GB" w:eastAsia="ja-JP"/>
              </w:rPr>
              <w:t>Huawei, HiSilicon</w:t>
            </w:r>
          </w:p>
        </w:tc>
        <w:tc>
          <w:tcPr>
            <w:tcW w:w="8351" w:type="dxa"/>
          </w:tcPr>
          <w:p w14:paraId="090760E1" w14:textId="77777777" w:rsidR="00F1207D" w:rsidRDefault="00F1207D" w:rsidP="002C08AF">
            <w:pPr>
              <w:rPr>
                <w:lang w:val="en-GB" w:eastAsia="ja-JP"/>
              </w:rPr>
            </w:pPr>
            <w:r>
              <w:rPr>
                <w:lang w:val="en-GB" w:eastAsia="ja-JP"/>
              </w:rPr>
              <w:t>Agree to reuse the PUSCH preparation time in NR Uu with capability 1 only.</w:t>
            </w:r>
          </w:p>
        </w:tc>
      </w:tr>
      <w:tr w:rsidR="00B00476" w14:paraId="4BCEDFB7" w14:textId="77777777" w:rsidTr="00F1207D">
        <w:tc>
          <w:tcPr>
            <w:tcW w:w="1283" w:type="dxa"/>
          </w:tcPr>
          <w:p w14:paraId="32F6662A" w14:textId="0C555CD7" w:rsidR="00B00476" w:rsidRDefault="00B00476" w:rsidP="00B00476">
            <w:pPr>
              <w:rPr>
                <w:lang w:val="en-GB" w:eastAsia="ja-JP"/>
              </w:rPr>
            </w:pPr>
            <w:r>
              <w:rPr>
                <w:rFonts w:eastAsia="等线" w:hint="eastAsia"/>
                <w:lang w:val="en-GB"/>
              </w:rPr>
              <w:t>Spreadtrum</w:t>
            </w:r>
          </w:p>
        </w:tc>
        <w:tc>
          <w:tcPr>
            <w:tcW w:w="8351" w:type="dxa"/>
          </w:tcPr>
          <w:p w14:paraId="31BA1BF2" w14:textId="41D74932" w:rsidR="00B00476" w:rsidRDefault="00B00476" w:rsidP="00B00476">
            <w:pPr>
              <w:rPr>
                <w:lang w:val="en-GB" w:eastAsia="ja-JP"/>
              </w:rPr>
            </w:pPr>
            <w:r>
              <w:rPr>
                <w:rFonts w:eastAsia="等线" w:hint="eastAsia"/>
                <w:lang w:val="en-GB"/>
              </w:rPr>
              <w:t>Agree.</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21"/>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aff4"/>
        <w:tblW w:w="9634" w:type="dxa"/>
        <w:tblLook w:val="04A0" w:firstRow="1" w:lastRow="0" w:firstColumn="1" w:lastColumn="0" w:noHBand="0" w:noVBand="1"/>
      </w:tblPr>
      <w:tblGrid>
        <w:gridCol w:w="1283"/>
        <w:gridCol w:w="8351"/>
      </w:tblGrid>
      <w:tr w:rsidR="005A3B37" w14:paraId="25CED92D" w14:textId="77777777" w:rsidTr="00F1207D">
        <w:tc>
          <w:tcPr>
            <w:tcW w:w="1283"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F1207D">
        <w:tc>
          <w:tcPr>
            <w:tcW w:w="1283" w:type="dxa"/>
          </w:tcPr>
          <w:p w14:paraId="0B6E47F3" w14:textId="3AF31298" w:rsidR="005A3B37" w:rsidRDefault="0077388C" w:rsidP="00975003">
            <w:pPr>
              <w:rPr>
                <w:lang w:val="en-GB"/>
              </w:rPr>
            </w:pPr>
            <w:r>
              <w:rPr>
                <w:lang w:val="en-GB"/>
              </w:rPr>
              <w:t>Ericsson</w:t>
            </w:r>
          </w:p>
        </w:tc>
        <w:tc>
          <w:tcPr>
            <w:tcW w:w="8351"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F1207D">
        <w:tc>
          <w:tcPr>
            <w:tcW w:w="1283" w:type="dxa"/>
          </w:tcPr>
          <w:p w14:paraId="2C0B28C4" w14:textId="4D1746B3" w:rsidR="005A3B37" w:rsidRDefault="00F332A9" w:rsidP="00975003">
            <w:pPr>
              <w:rPr>
                <w:lang w:val="en-GB"/>
              </w:rPr>
            </w:pPr>
            <w:r>
              <w:rPr>
                <w:lang w:val="en-GB"/>
              </w:rPr>
              <w:t>Intel</w:t>
            </w:r>
          </w:p>
        </w:tc>
        <w:tc>
          <w:tcPr>
            <w:tcW w:w="8351" w:type="dxa"/>
          </w:tcPr>
          <w:p w14:paraId="4327A47F" w14:textId="03518135" w:rsidR="005A3B37" w:rsidRDefault="00F332A9" w:rsidP="00975003">
            <w:pPr>
              <w:rPr>
                <w:lang w:val="en-GB"/>
              </w:rPr>
            </w:pPr>
            <w:r>
              <w:rPr>
                <w:lang w:val="en-GB"/>
              </w:rPr>
              <w:t>Agree to let X = 0</w:t>
            </w:r>
          </w:p>
        </w:tc>
      </w:tr>
      <w:tr w:rsidR="005A3B37" w14:paraId="43F3CE17" w14:textId="77777777" w:rsidTr="00F1207D">
        <w:tc>
          <w:tcPr>
            <w:tcW w:w="1283"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351"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F1207D">
        <w:tc>
          <w:tcPr>
            <w:tcW w:w="1283" w:type="dxa"/>
          </w:tcPr>
          <w:p w14:paraId="7B362CFB" w14:textId="6C5E2D22"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8689736" w14:textId="73F66590"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58D64AD6" w14:textId="77777777" w:rsidTr="00F1207D">
        <w:tc>
          <w:tcPr>
            <w:tcW w:w="1283" w:type="dxa"/>
          </w:tcPr>
          <w:p w14:paraId="2CB3D137" w14:textId="09B1D34D" w:rsidR="00F3404C" w:rsidRDefault="00F3404C" w:rsidP="00F3404C">
            <w:pPr>
              <w:rPr>
                <w:rFonts w:eastAsia="等线"/>
                <w:lang w:val="en-GB"/>
              </w:rPr>
            </w:pPr>
            <w:r>
              <w:rPr>
                <w:lang w:val="en-GB" w:eastAsia="ja-JP"/>
              </w:rPr>
              <w:t>Apple</w:t>
            </w:r>
          </w:p>
        </w:tc>
        <w:tc>
          <w:tcPr>
            <w:tcW w:w="8351" w:type="dxa"/>
          </w:tcPr>
          <w:p w14:paraId="1754C732" w14:textId="77777777" w:rsidR="00F3404C" w:rsidRDefault="00F3404C" w:rsidP="00F3404C">
            <w:pPr>
              <w:rPr>
                <w:lang w:val="en-GB" w:eastAsia="ja-JP"/>
              </w:rPr>
            </w:pPr>
            <w:r>
              <w:rPr>
                <w:lang w:val="en-GB" w:eastAsia="ja-JP"/>
              </w:rPr>
              <w:t>Confirm the WA.</w:t>
            </w:r>
          </w:p>
          <w:p w14:paraId="5FB5F20F" w14:textId="53E01E5E"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57F9E1AD" w14:textId="77777777" w:rsidR="00F3404C" w:rsidRDefault="00F3404C" w:rsidP="00F3404C">
            <w:pPr>
              <w:rPr>
                <w:lang w:val="en-GB" w:eastAsia="ja-JP"/>
              </w:rPr>
            </w:pPr>
          </w:p>
          <w:p w14:paraId="096DEAD3" w14:textId="2EB41F0B" w:rsidR="00F3404C" w:rsidRPr="00F3404C" w:rsidRDefault="00F3404C" w:rsidP="00F3404C">
            <w:pPr>
              <w:rPr>
                <w:lang w:val="en-GB" w:eastAsia="ja-JP"/>
              </w:rPr>
            </w:pPr>
            <w:r>
              <w:rPr>
                <w:lang w:val="en-GB" w:eastAsia="ja-JP"/>
              </w:rPr>
              <w:t xml:space="preserve">We notice from RAN2 agreement that gNB does not know sidelink group size. Hence, we think X is set to 1 for sidelink groupcast, and X is set to 0 for sidelink unicast. </w:t>
            </w:r>
          </w:p>
        </w:tc>
      </w:tr>
      <w:tr w:rsidR="00235CE6" w14:paraId="1179C76B" w14:textId="77777777" w:rsidTr="00F1207D">
        <w:tc>
          <w:tcPr>
            <w:tcW w:w="1283" w:type="dxa"/>
          </w:tcPr>
          <w:p w14:paraId="67CC01D8" w14:textId="77777777" w:rsidR="00235CE6" w:rsidRDefault="00235CE6" w:rsidP="005505DF">
            <w:pPr>
              <w:rPr>
                <w:lang w:val="en-GB" w:eastAsia="ja-JP"/>
              </w:rPr>
            </w:pPr>
            <w:r>
              <w:rPr>
                <w:rFonts w:eastAsia="等线" w:hint="eastAsia"/>
                <w:lang w:val="en-GB"/>
              </w:rPr>
              <w:lastRenderedPageBreak/>
              <w:t>S</w:t>
            </w:r>
            <w:r>
              <w:rPr>
                <w:rFonts w:eastAsia="等线"/>
                <w:lang w:val="en-GB"/>
              </w:rPr>
              <w:t>amsung</w:t>
            </w:r>
          </w:p>
        </w:tc>
        <w:tc>
          <w:tcPr>
            <w:tcW w:w="8351" w:type="dxa"/>
          </w:tcPr>
          <w:p w14:paraId="186FBB86" w14:textId="77777777" w:rsidR="00235CE6" w:rsidRDefault="00235CE6" w:rsidP="005505DF">
            <w:pPr>
              <w:rPr>
                <w:lang w:val="en-GB" w:eastAsia="ja-JP"/>
              </w:rPr>
            </w:pPr>
            <w:r>
              <w:rPr>
                <w:rFonts w:eastAsia="等线" w:hint="eastAsia"/>
                <w:lang w:val="en-GB"/>
              </w:rPr>
              <w:t>C</w:t>
            </w:r>
            <w:r>
              <w:rPr>
                <w:rFonts w:eastAsia="等线"/>
                <w:lang w:val="en-GB"/>
              </w:rPr>
              <w:t>onfirm the WA with X=0.</w:t>
            </w:r>
          </w:p>
        </w:tc>
      </w:tr>
      <w:tr w:rsidR="00235CE6" w14:paraId="7D4CD1DA" w14:textId="77777777" w:rsidTr="00F1207D">
        <w:tc>
          <w:tcPr>
            <w:tcW w:w="1283" w:type="dxa"/>
          </w:tcPr>
          <w:p w14:paraId="2BA705EE" w14:textId="716A9BBB" w:rsidR="00235CE6" w:rsidRPr="00235CE6" w:rsidRDefault="00235CE6" w:rsidP="0016124F">
            <w:pPr>
              <w:rPr>
                <w:rFonts w:eastAsia="等线"/>
                <w:lang w:val="en-GB"/>
              </w:rPr>
            </w:pPr>
            <w:r>
              <w:rPr>
                <w:rFonts w:eastAsia="等线" w:hint="eastAsia"/>
                <w:lang w:val="en-GB"/>
              </w:rPr>
              <w:t>CATT</w:t>
            </w:r>
          </w:p>
        </w:tc>
        <w:tc>
          <w:tcPr>
            <w:tcW w:w="8351" w:type="dxa"/>
          </w:tcPr>
          <w:p w14:paraId="419B4903" w14:textId="719AA1F7"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r w:rsidR="00F1207D" w14:paraId="6AA972EB" w14:textId="77777777" w:rsidTr="00F1207D">
        <w:tc>
          <w:tcPr>
            <w:tcW w:w="1283" w:type="dxa"/>
          </w:tcPr>
          <w:p w14:paraId="048F510F" w14:textId="77777777" w:rsidR="00F1207D" w:rsidRDefault="00F1207D" w:rsidP="002C08AF">
            <w:pPr>
              <w:rPr>
                <w:lang w:val="en-GB" w:eastAsia="ja-JP"/>
              </w:rPr>
            </w:pPr>
            <w:r>
              <w:rPr>
                <w:lang w:val="en-GB" w:eastAsia="ja-JP"/>
              </w:rPr>
              <w:t>Huawei, HiSilicon</w:t>
            </w:r>
          </w:p>
        </w:tc>
        <w:tc>
          <w:tcPr>
            <w:tcW w:w="8351" w:type="dxa"/>
          </w:tcPr>
          <w:p w14:paraId="092554FD" w14:textId="0D60068E" w:rsidR="00F1207D" w:rsidRDefault="00680FE7" w:rsidP="002C08AF">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83A2BA6" w14:textId="5EA4B1B1" w:rsidR="00F1207D" w:rsidRPr="00E55AA4" w:rsidRDefault="00E55AA4" w:rsidP="00680FE7">
            <w:pPr>
              <w:rPr>
                <w:rFonts w:eastAsia="等线"/>
                <w:lang w:val="en-GB" w:eastAsia="ja-JP"/>
              </w:rPr>
            </w:pPr>
            <w:r>
              <w:t>Take an example that total 2</w:t>
            </w:r>
            <w:r>
              <w:rPr>
                <w:rFonts w:eastAsia="等线" w:hint="eastAsia"/>
              </w:rPr>
              <w:t>0</w:t>
            </w:r>
            <w:r>
              <w:rPr>
                <w:rFonts w:eastAsia="等线"/>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tc>
      </w:tr>
      <w:tr w:rsidR="00B00476" w14:paraId="73E3B1CC" w14:textId="77777777" w:rsidTr="00F1207D">
        <w:tc>
          <w:tcPr>
            <w:tcW w:w="1283" w:type="dxa"/>
          </w:tcPr>
          <w:p w14:paraId="0E6132A8" w14:textId="5C086A4B" w:rsidR="00B00476" w:rsidRDefault="00B00476" w:rsidP="00B00476">
            <w:pPr>
              <w:rPr>
                <w:lang w:val="en-GB" w:eastAsia="ja-JP"/>
              </w:rPr>
            </w:pPr>
            <w:r>
              <w:rPr>
                <w:rFonts w:eastAsia="等线" w:hint="eastAsia"/>
                <w:lang w:val="en-GB"/>
              </w:rPr>
              <w:t>Spreadtrum</w:t>
            </w:r>
          </w:p>
        </w:tc>
        <w:tc>
          <w:tcPr>
            <w:tcW w:w="8351" w:type="dxa"/>
          </w:tcPr>
          <w:p w14:paraId="41E11B5E" w14:textId="49E29830" w:rsidR="00B00476" w:rsidRDefault="00B00476" w:rsidP="00B00476">
            <w:pPr>
              <w:rPr>
                <w:lang w:val="en-GB" w:eastAsia="ja-JP"/>
              </w:rPr>
            </w:pPr>
            <w:r>
              <w:rPr>
                <w:rFonts w:eastAsia="Yu Mincho" w:hint="eastAsia"/>
                <w:lang w:val="en-GB"/>
              </w:rPr>
              <w:t>Agree X=0</w:t>
            </w:r>
            <w:r>
              <w:rPr>
                <w:rFonts w:eastAsia="Yu Mincho"/>
                <w:lang w:val="en-GB"/>
              </w:rPr>
              <w:t>.</w:t>
            </w:r>
          </w:p>
        </w:tc>
      </w:tr>
    </w:tbl>
    <w:p w14:paraId="2D37F5B9" w14:textId="18659749" w:rsidR="002C14CE" w:rsidRDefault="002C14CE" w:rsidP="00D04EC5">
      <w:pPr>
        <w:rPr>
          <w:lang w:val="en-GB"/>
        </w:rPr>
      </w:pPr>
    </w:p>
    <w:p w14:paraId="39E0E60C" w14:textId="3AFEC5F2" w:rsidR="00A80730" w:rsidRDefault="0094181F" w:rsidP="00A80730">
      <w:pPr>
        <w:pStyle w:val="21"/>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aff"/>
        <w:numPr>
          <w:ilvl w:val="0"/>
          <w:numId w:val="36"/>
        </w:numPr>
        <w:rPr>
          <w:lang w:val="en-GB"/>
        </w:rPr>
      </w:pPr>
      <w:r>
        <w:rPr>
          <w:lang w:val="en-GB"/>
        </w:rPr>
        <w:t>RAN1 sees no problem in using the IIoT equation for HARQ process ID determination for NR sidelink with the following changes:</w:t>
      </w:r>
    </w:p>
    <w:p w14:paraId="58C5E581" w14:textId="16EE35F2" w:rsidR="008704D3" w:rsidRDefault="008704D3" w:rsidP="008704D3">
      <w:pPr>
        <w:pStyle w:val="aff"/>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aff"/>
        <w:numPr>
          <w:ilvl w:val="1"/>
          <w:numId w:val="36"/>
        </w:numPr>
        <w:rPr>
          <w:lang w:val="en-GB"/>
        </w:rPr>
      </w:pPr>
      <w:r w:rsidRPr="008704D3">
        <w:rPr>
          <w:i/>
          <w:iCs/>
          <w:lang w:val="en-GB"/>
        </w:rPr>
        <w:t>periodicity</w:t>
      </w:r>
      <w:r>
        <w:rPr>
          <w:lang w:val="en-GB"/>
        </w:rPr>
        <w:t xml:space="preserve"> should be expressed in slots</w:t>
      </w:r>
    </w:p>
    <w:tbl>
      <w:tblPr>
        <w:tblStyle w:val="aff4"/>
        <w:tblW w:w="9634" w:type="dxa"/>
        <w:tblLook w:val="04A0" w:firstRow="1" w:lastRow="0" w:firstColumn="1" w:lastColumn="0" w:noHBand="0" w:noVBand="1"/>
      </w:tblPr>
      <w:tblGrid>
        <w:gridCol w:w="1231"/>
        <w:gridCol w:w="8403"/>
      </w:tblGrid>
      <w:tr w:rsidR="005A3B37" w14:paraId="671A06B6" w14:textId="77777777" w:rsidTr="001C7045">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1C7045">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1C7045">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1C7045">
        <w:tc>
          <w:tcPr>
            <w:tcW w:w="1189" w:type="dxa"/>
          </w:tcPr>
          <w:p w14:paraId="02DD48FE" w14:textId="04F2B960"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EBE3997"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1C7045">
        <w:tc>
          <w:tcPr>
            <w:tcW w:w="1189" w:type="dxa"/>
          </w:tcPr>
          <w:p w14:paraId="7AB0B32D" w14:textId="7FB6FAAB"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67D6B849" w14:textId="29BB7E50"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1613A1B6" w14:textId="77777777" w:rsidTr="001C7045">
        <w:tc>
          <w:tcPr>
            <w:tcW w:w="1189" w:type="dxa"/>
          </w:tcPr>
          <w:p w14:paraId="7B43F12B" w14:textId="33C48DD7" w:rsidR="00F3404C" w:rsidRDefault="00F3404C" w:rsidP="00C748BA">
            <w:pPr>
              <w:rPr>
                <w:rFonts w:eastAsia="等线"/>
                <w:lang w:val="en-GB"/>
              </w:rPr>
            </w:pPr>
            <w:r>
              <w:rPr>
                <w:rFonts w:eastAsia="等线"/>
                <w:lang w:val="en-GB"/>
              </w:rPr>
              <w:t>Apple</w:t>
            </w:r>
          </w:p>
        </w:tc>
        <w:tc>
          <w:tcPr>
            <w:tcW w:w="8445" w:type="dxa"/>
          </w:tcPr>
          <w:p w14:paraId="41E56BA3" w14:textId="77777777" w:rsidR="00F3404C" w:rsidRDefault="00F3404C" w:rsidP="00F3404C">
            <w:pPr>
              <w:rPr>
                <w:lang w:val="en-GB" w:eastAsia="ja-JP"/>
              </w:rPr>
            </w:pPr>
            <w:r>
              <w:rPr>
                <w:lang w:val="en-GB" w:eastAsia="ja-JP"/>
              </w:rPr>
              <w:t xml:space="preserve">We think the proposed conclusion is fine. </w:t>
            </w:r>
          </w:p>
          <w:p w14:paraId="195F1918" w14:textId="77777777" w:rsidR="00F3404C" w:rsidRDefault="00F3404C" w:rsidP="00F3404C">
            <w:pPr>
              <w:rPr>
                <w:lang w:val="en-GB" w:eastAsia="ja-JP"/>
              </w:rPr>
            </w:pPr>
          </w:p>
          <w:p w14:paraId="78880ACF" w14:textId="70526F21" w:rsidR="00F3404C" w:rsidRDefault="00F3404C" w:rsidP="00F3404C">
            <w:pPr>
              <w:rPr>
                <w:rFonts w:eastAsia="等线"/>
                <w:lang w:val="en-GB"/>
              </w:rPr>
            </w:pPr>
            <w:r>
              <w:rPr>
                <w:lang w:val="en-GB" w:eastAsia="ja-JP"/>
              </w:rPr>
              <w:t>Since multiple configured sidelink grants are supported, the HARQ process ID offset per configured sidelink grant can be applied, similar to IIoT case.</w:t>
            </w:r>
          </w:p>
        </w:tc>
      </w:tr>
      <w:tr w:rsidR="00B142AE" w14:paraId="2CD0B24B" w14:textId="77777777" w:rsidTr="001C7045">
        <w:tc>
          <w:tcPr>
            <w:tcW w:w="1189" w:type="dxa"/>
          </w:tcPr>
          <w:p w14:paraId="7EEE8ACC" w14:textId="45A56026" w:rsidR="00B142AE" w:rsidRDefault="00B142AE" w:rsidP="00B142AE">
            <w:pPr>
              <w:rPr>
                <w:rFonts w:eastAsia="等线"/>
                <w:lang w:val="en-GB"/>
              </w:rPr>
            </w:pPr>
            <w:r>
              <w:rPr>
                <w:rFonts w:eastAsia="等线"/>
                <w:lang w:val="en-GB"/>
              </w:rPr>
              <w:t>Sharp</w:t>
            </w:r>
          </w:p>
        </w:tc>
        <w:tc>
          <w:tcPr>
            <w:tcW w:w="8445" w:type="dxa"/>
          </w:tcPr>
          <w:p w14:paraId="204FB49D" w14:textId="7466712F"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14:paraId="757CDA0B" w14:textId="77777777" w:rsidTr="001C7045">
        <w:tc>
          <w:tcPr>
            <w:tcW w:w="1189" w:type="dxa"/>
          </w:tcPr>
          <w:p w14:paraId="3C28658F" w14:textId="77777777" w:rsidR="00235CE6" w:rsidRDefault="00235CE6" w:rsidP="005505DF">
            <w:pPr>
              <w:rPr>
                <w:rFonts w:eastAsia="等线"/>
                <w:lang w:val="en-GB"/>
              </w:rPr>
            </w:pPr>
            <w:r>
              <w:rPr>
                <w:rFonts w:eastAsia="等线" w:hint="eastAsia"/>
                <w:lang w:val="en-GB"/>
              </w:rPr>
              <w:t>S</w:t>
            </w:r>
            <w:r>
              <w:rPr>
                <w:rFonts w:eastAsia="等线"/>
                <w:lang w:val="en-GB"/>
              </w:rPr>
              <w:t>amsung</w:t>
            </w:r>
          </w:p>
        </w:tc>
        <w:tc>
          <w:tcPr>
            <w:tcW w:w="8445" w:type="dxa"/>
          </w:tcPr>
          <w:p w14:paraId="74CCF26B" w14:textId="77777777" w:rsidR="00235CE6" w:rsidRDefault="00235CE6" w:rsidP="005505DF">
            <w:pPr>
              <w:rPr>
                <w:rFonts w:eastAsia="等线"/>
                <w:lang w:val="en-GB"/>
              </w:rPr>
            </w:pPr>
            <w:r>
              <w:rPr>
                <w:rFonts w:eastAsia="等线" w:hint="eastAsia"/>
                <w:lang w:val="en-GB"/>
              </w:rPr>
              <w:t>W</w:t>
            </w:r>
            <w:r>
              <w:rPr>
                <w:rFonts w:eastAsia="等线"/>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65B18985" w14:textId="77777777" w:rsidTr="001C7045">
        <w:tc>
          <w:tcPr>
            <w:tcW w:w="1189" w:type="dxa"/>
          </w:tcPr>
          <w:p w14:paraId="19807CE7" w14:textId="1CE67903" w:rsidR="00235CE6" w:rsidRDefault="00235CE6" w:rsidP="0016124F">
            <w:pPr>
              <w:rPr>
                <w:rFonts w:eastAsia="等线"/>
                <w:lang w:val="en-GB"/>
              </w:rPr>
            </w:pPr>
            <w:r>
              <w:rPr>
                <w:rFonts w:eastAsia="等线" w:hint="eastAsia"/>
                <w:lang w:val="en-GB"/>
              </w:rPr>
              <w:t>CATT</w:t>
            </w:r>
          </w:p>
        </w:tc>
        <w:tc>
          <w:tcPr>
            <w:tcW w:w="8445" w:type="dxa"/>
          </w:tcPr>
          <w:p w14:paraId="5FD07CAE" w14:textId="77777777" w:rsidR="00235CE6" w:rsidRPr="00235CE6" w:rsidRDefault="00235CE6" w:rsidP="005505DF">
            <w:pPr>
              <w:rPr>
                <w:rFonts w:eastAsia="等线"/>
                <w:lang w:val="en-GB"/>
              </w:rPr>
            </w:pPr>
            <w:r w:rsidRPr="00235CE6">
              <w:rPr>
                <w:rFonts w:eastAsia="等线"/>
                <w:lang w:val="en-GB"/>
              </w:rPr>
              <w:t>Agree</w:t>
            </w:r>
            <w:r w:rsidRPr="00235CE6">
              <w:rPr>
                <w:rFonts w:eastAsia="等线" w:hint="eastAsia"/>
                <w:lang w:val="en-GB"/>
              </w:rPr>
              <w:t xml:space="preserve"> with the conclusion with following clarifications:</w:t>
            </w:r>
          </w:p>
          <w:p w14:paraId="71445659" w14:textId="5C4BFE4B" w:rsidR="00235CE6" w:rsidRPr="00235CE6" w:rsidRDefault="00235CE6" w:rsidP="00235CE6">
            <w:pPr>
              <w:pStyle w:val="aff"/>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r w:rsidR="001C7045" w14:paraId="09F9FB4F" w14:textId="77777777" w:rsidTr="001C7045">
        <w:tc>
          <w:tcPr>
            <w:tcW w:w="1189" w:type="dxa"/>
          </w:tcPr>
          <w:p w14:paraId="4B8DD3AE" w14:textId="77777777" w:rsidR="001C7045" w:rsidRDefault="001C7045" w:rsidP="002C08AF">
            <w:pPr>
              <w:rPr>
                <w:lang w:val="en-GB" w:eastAsia="ja-JP"/>
              </w:rPr>
            </w:pPr>
            <w:r>
              <w:rPr>
                <w:lang w:val="en-GB" w:eastAsia="ja-JP"/>
              </w:rPr>
              <w:t>Huawei, HiSilicon</w:t>
            </w:r>
          </w:p>
        </w:tc>
        <w:tc>
          <w:tcPr>
            <w:tcW w:w="8445" w:type="dxa"/>
          </w:tcPr>
          <w:p w14:paraId="3242E3D6" w14:textId="44C9E441" w:rsidR="001C7045" w:rsidRPr="001C7045" w:rsidRDefault="001C7045" w:rsidP="001C7045">
            <w:pPr>
              <w:rPr>
                <w:lang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Pr>
                <w:lang w:eastAsia="ja-JP"/>
              </w:rPr>
              <w:t>A</w:t>
            </w:r>
            <w:r w:rsidRPr="001C7045">
              <w:rPr>
                <w:lang w:eastAsia="ja-JP"/>
              </w:rPr>
              <w:t>ccording to the following agreements for the periodicity of configured grant made in RAN#100bis-e:</w:t>
            </w:r>
          </w:p>
          <w:p w14:paraId="4B2B589E"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1AFEA24A" w14:textId="7D687DC6" w:rsidR="001C7045" w:rsidRPr="001C7045" w:rsidRDefault="001C7045" w:rsidP="002C08AF">
            <w:pPr>
              <w:numPr>
                <w:ilvl w:val="0"/>
                <w:numId w:val="47"/>
              </w:numPr>
              <w:rPr>
                <w:lang w:eastAsia="ja-JP"/>
              </w:rPr>
            </w:pPr>
            <w:r w:rsidRPr="001C7045">
              <w:rPr>
                <w:lang w:eastAsia="ja-JP"/>
              </w:rPr>
              <w:t>For CG, the periodicities supported are the same as for periodic resource reservation in Mode-2 (i.e., the list given by SL-ResourceReservePeriod-r16)</w:t>
            </w:r>
          </w:p>
          <w:p w14:paraId="35A4AFD3" w14:textId="448292E7" w:rsidR="001C7045" w:rsidRDefault="001C7045" w:rsidP="00E55AA4">
            <w:pPr>
              <w:rPr>
                <w:lang w:val="en-GB" w:eastAsia="ja-JP"/>
              </w:rPr>
            </w:pPr>
            <w:r w:rsidRPr="00E96616">
              <w:t>The units of periodic resource reservation in Mode-2 is ms</w:t>
            </w:r>
            <w:r>
              <w:t xml:space="preserve">, same time unit is applied for </w:t>
            </w:r>
            <w:r w:rsidR="00E55AA4">
              <w:t>HARQ process number dermination</w:t>
            </w:r>
            <w:r>
              <w:t>.</w:t>
            </w:r>
          </w:p>
        </w:tc>
      </w:tr>
      <w:tr w:rsidR="00B00476" w14:paraId="68CC8EB6" w14:textId="77777777" w:rsidTr="001C7045">
        <w:tc>
          <w:tcPr>
            <w:tcW w:w="1189" w:type="dxa"/>
          </w:tcPr>
          <w:p w14:paraId="63086B22" w14:textId="56634F4C" w:rsidR="00B00476" w:rsidRDefault="00B00476" w:rsidP="00B00476">
            <w:pPr>
              <w:rPr>
                <w:lang w:val="en-GB" w:eastAsia="ja-JP"/>
              </w:rPr>
            </w:pPr>
            <w:r>
              <w:rPr>
                <w:rFonts w:eastAsia="等线" w:hint="eastAsia"/>
                <w:lang w:val="en-GB"/>
              </w:rPr>
              <w:lastRenderedPageBreak/>
              <w:t>Spreadtrum</w:t>
            </w:r>
          </w:p>
        </w:tc>
        <w:tc>
          <w:tcPr>
            <w:tcW w:w="8445" w:type="dxa"/>
          </w:tcPr>
          <w:p w14:paraId="5502D5AF" w14:textId="3AE5FCD0"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bl>
    <w:p w14:paraId="376653A5" w14:textId="77777777" w:rsidR="00AF61CE" w:rsidRDefault="00AF61CE" w:rsidP="008704D3">
      <w:pPr>
        <w:rPr>
          <w:b/>
          <w:bCs/>
          <w:lang w:val="en-GB"/>
        </w:rPr>
      </w:pPr>
    </w:p>
    <w:p w14:paraId="7AD38D90" w14:textId="67C4CC16" w:rsidR="00A80730" w:rsidRDefault="00A80730" w:rsidP="00A80730">
      <w:pPr>
        <w:pStyle w:val="21"/>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aff4"/>
        <w:tblW w:w="9634" w:type="dxa"/>
        <w:tblLook w:val="04A0" w:firstRow="1" w:lastRow="0" w:firstColumn="1" w:lastColumn="0" w:noHBand="0" w:noVBand="1"/>
      </w:tblPr>
      <w:tblGrid>
        <w:gridCol w:w="1283"/>
        <w:gridCol w:w="8351"/>
      </w:tblGrid>
      <w:tr w:rsidR="005A3B37" w14:paraId="0C7EE839" w14:textId="77777777" w:rsidTr="00F3404C">
        <w:tc>
          <w:tcPr>
            <w:tcW w:w="1283"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F3404C">
        <w:tc>
          <w:tcPr>
            <w:tcW w:w="1283" w:type="dxa"/>
          </w:tcPr>
          <w:p w14:paraId="7B9F9B3C" w14:textId="69324E6A" w:rsidR="005A3B37" w:rsidRDefault="0077388C" w:rsidP="00975003">
            <w:pPr>
              <w:rPr>
                <w:lang w:val="en-GB"/>
              </w:rPr>
            </w:pPr>
            <w:r>
              <w:rPr>
                <w:lang w:val="en-GB"/>
              </w:rPr>
              <w:t>Ericsson</w:t>
            </w:r>
          </w:p>
        </w:tc>
        <w:tc>
          <w:tcPr>
            <w:tcW w:w="8351"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F3404C">
        <w:tc>
          <w:tcPr>
            <w:tcW w:w="1283" w:type="dxa"/>
          </w:tcPr>
          <w:p w14:paraId="4CA37B5E" w14:textId="7E4B7EC8" w:rsidR="005A3B37" w:rsidRDefault="00F332A9" w:rsidP="00975003">
            <w:pPr>
              <w:rPr>
                <w:lang w:val="en-GB"/>
              </w:rPr>
            </w:pPr>
            <w:r>
              <w:rPr>
                <w:lang w:val="en-GB"/>
              </w:rPr>
              <w:t>Intel</w:t>
            </w:r>
          </w:p>
        </w:tc>
        <w:tc>
          <w:tcPr>
            <w:tcW w:w="8351" w:type="dxa"/>
          </w:tcPr>
          <w:p w14:paraId="36C094A6" w14:textId="79079DB7" w:rsidR="005A3B37" w:rsidRDefault="00F332A9" w:rsidP="00975003">
            <w:pPr>
              <w:rPr>
                <w:lang w:val="en-GB"/>
              </w:rPr>
            </w:pPr>
            <w:r>
              <w:rPr>
                <w:lang w:val="en-GB"/>
              </w:rPr>
              <w:t>Agree with Ericsson</w:t>
            </w:r>
          </w:p>
        </w:tc>
      </w:tr>
      <w:tr w:rsidR="005A3B37" w14:paraId="56F9CD53" w14:textId="77777777" w:rsidTr="00F3404C">
        <w:tc>
          <w:tcPr>
            <w:tcW w:w="1283"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351"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F3404C">
        <w:tc>
          <w:tcPr>
            <w:tcW w:w="1283" w:type="dxa"/>
          </w:tcPr>
          <w:p w14:paraId="4846E023" w14:textId="2AA51785"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21189A3" w14:textId="03FE9047" w:rsidR="008036E3" w:rsidRDefault="008036E3" w:rsidP="008036E3">
            <w:pPr>
              <w:rPr>
                <w:lang w:val="en-GB"/>
              </w:rPr>
            </w:pPr>
            <w:r>
              <w:rPr>
                <w:lang w:val="en-GB"/>
              </w:rPr>
              <w:t>Agree with Ericsson</w:t>
            </w:r>
          </w:p>
        </w:tc>
      </w:tr>
      <w:tr w:rsidR="00C748BA" w14:paraId="35CE683F" w14:textId="77777777" w:rsidTr="00F3404C">
        <w:tc>
          <w:tcPr>
            <w:tcW w:w="1283" w:type="dxa"/>
          </w:tcPr>
          <w:p w14:paraId="3488D98E" w14:textId="5A8F718B"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010EF4B5" w14:textId="4C03C10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46CAE18C" w14:textId="77777777" w:rsidTr="00F3404C">
        <w:tc>
          <w:tcPr>
            <w:tcW w:w="1283" w:type="dxa"/>
          </w:tcPr>
          <w:p w14:paraId="05D7C9CD" w14:textId="097C9013" w:rsidR="00F3404C" w:rsidRDefault="00F3404C" w:rsidP="00F3404C">
            <w:pPr>
              <w:rPr>
                <w:rFonts w:eastAsia="等线"/>
                <w:lang w:val="en-GB"/>
              </w:rPr>
            </w:pPr>
            <w:r>
              <w:rPr>
                <w:lang w:val="en-GB" w:eastAsia="ja-JP"/>
              </w:rPr>
              <w:t>Apple</w:t>
            </w:r>
          </w:p>
        </w:tc>
        <w:tc>
          <w:tcPr>
            <w:tcW w:w="8351" w:type="dxa"/>
          </w:tcPr>
          <w:p w14:paraId="42656470" w14:textId="04A581AE" w:rsidR="00F3404C" w:rsidRDefault="00F3404C" w:rsidP="00F3404C">
            <w:pPr>
              <w:rPr>
                <w:rFonts w:eastAsia="等线"/>
                <w:lang w:val="en-GB"/>
              </w:rPr>
            </w:pPr>
            <w:r>
              <w:rPr>
                <w:lang w:val="en-GB" w:eastAsia="ja-JP"/>
              </w:rPr>
              <w:t>Agree with Ericsson.</w:t>
            </w:r>
          </w:p>
        </w:tc>
      </w:tr>
      <w:tr w:rsidR="00B142AE" w14:paraId="4A6AF77F" w14:textId="77777777" w:rsidTr="00F3404C">
        <w:tc>
          <w:tcPr>
            <w:tcW w:w="1283" w:type="dxa"/>
          </w:tcPr>
          <w:p w14:paraId="7396E93F" w14:textId="6ACE876E" w:rsidR="00B142AE" w:rsidRDefault="00B142AE" w:rsidP="00B142AE">
            <w:pPr>
              <w:rPr>
                <w:lang w:val="en-GB" w:eastAsia="ja-JP"/>
              </w:rPr>
            </w:pPr>
            <w:r>
              <w:rPr>
                <w:rFonts w:eastAsia="等线"/>
                <w:lang w:val="en-GB"/>
              </w:rPr>
              <w:t>Sharp</w:t>
            </w:r>
          </w:p>
        </w:tc>
        <w:tc>
          <w:tcPr>
            <w:tcW w:w="8351" w:type="dxa"/>
          </w:tcPr>
          <w:p w14:paraId="7F7F1C3B" w14:textId="102E7D0D"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14:paraId="1CFE718C" w14:textId="77777777" w:rsidTr="005505DF">
        <w:tc>
          <w:tcPr>
            <w:tcW w:w="1283" w:type="dxa"/>
          </w:tcPr>
          <w:p w14:paraId="56786D8C" w14:textId="77777777" w:rsidR="001453C3" w:rsidRDefault="001453C3" w:rsidP="005505DF">
            <w:pPr>
              <w:rPr>
                <w:rFonts w:eastAsia="等线"/>
                <w:lang w:val="en-GB"/>
              </w:rPr>
            </w:pPr>
            <w:r>
              <w:rPr>
                <w:rFonts w:eastAsia="等线" w:hint="eastAsia"/>
                <w:lang w:val="en-GB"/>
              </w:rPr>
              <w:t>S</w:t>
            </w:r>
            <w:r>
              <w:rPr>
                <w:rFonts w:eastAsia="等线"/>
                <w:lang w:val="en-GB"/>
              </w:rPr>
              <w:t>amsung</w:t>
            </w:r>
          </w:p>
        </w:tc>
        <w:tc>
          <w:tcPr>
            <w:tcW w:w="8351" w:type="dxa"/>
          </w:tcPr>
          <w:p w14:paraId="650F74BD" w14:textId="77777777" w:rsidR="001453C3" w:rsidRDefault="001453C3" w:rsidP="005505DF">
            <w:pPr>
              <w:rPr>
                <w:rFonts w:eastAsia="等线"/>
                <w:lang w:val="en-GB"/>
              </w:rPr>
            </w:pPr>
            <w:r>
              <w:rPr>
                <w:rFonts w:eastAsia="等线" w:hint="eastAsia"/>
                <w:lang w:val="en-GB"/>
              </w:rPr>
              <w:t>A</w:t>
            </w:r>
            <w:r>
              <w:rPr>
                <w:rFonts w:eastAsia="等线"/>
                <w:lang w:val="en-GB"/>
              </w:rPr>
              <w:t>gree with Ericsson.</w:t>
            </w:r>
          </w:p>
        </w:tc>
      </w:tr>
      <w:tr w:rsidR="001453C3" w14:paraId="3D9B4107" w14:textId="77777777" w:rsidTr="00F3404C">
        <w:tc>
          <w:tcPr>
            <w:tcW w:w="1283" w:type="dxa"/>
          </w:tcPr>
          <w:p w14:paraId="38AE4AC9" w14:textId="1DFEF786" w:rsidR="001453C3" w:rsidRDefault="001453C3" w:rsidP="0016124F">
            <w:pPr>
              <w:rPr>
                <w:rFonts w:eastAsia="等线"/>
                <w:lang w:val="en-GB"/>
              </w:rPr>
            </w:pPr>
            <w:r>
              <w:rPr>
                <w:rFonts w:eastAsia="等线" w:hint="eastAsia"/>
                <w:lang w:val="en-GB"/>
              </w:rPr>
              <w:t>CATT</w:t>
            </w:r>
          </w:p>
        </w:tc>
        <w:tc>
          <w:tcPr>
            <w:tcW w:w="8351" w:type="dxa"/>
          </w:tcPr>
          <w:p w14:paraId="6464E412" w14:textId="77777777" w:rsidR="001453C3" w:rsidRDefault="001453C3" w:rsidP="0016124F">
            <w:pPr>
              <w:rPr>
                <w:rFonts w:eastAsia="等线"/>
                <w:lang w:val="en-GB"/>
              </w:rPr>
            </w:pPr>
            <w:r>
              <w:rPr>
                <w:rFonts w:eastAsia="等线" w:hint="eastAsia"/>
                <w:lang w:val="en-GB"/>
              </w:rPr>
              <w:t>Agree with Ericsson.</w:t>
            </w:r>
          </w:p>
          <w:p w14:paraId="1177D7B7" w14:textId="0D8E79DB" w:rsidR="001453C3" w:rsidRPr="001453C3" w:rsidRDefault="001453C3" w:rsidP="0016124F">
            <w:pPr>
              <w:rPr>
                <w:rFonts w:eastAsia="等线"/>
                <w:lang w:val="en-GB"/>
              </w:rPr>
            </w:pPr>
            <w:r w:rsidRPr="001453C3">
              <w:rPr>
                <w:rFonts w:eastAsia="等线" w:hint="eastAsia"/>
                <w:lang w:val="en-GB"/>
              </w:rPr>
              <w:t>The MCS range should be defined per MCS table.</w:t>
            </w:r>
          </w:p>
        </w:tc>
      </w:tr>
      <w:tr w:rsidR="008735F0" w14:paraId="6BE5452E" w14:textId="77777777" w:rsidTr="002C08AF">
        <w:tc>
          <w:tcPr>
            <w:tcW w:w="1283" w:type="dxa"/>
          </w:tcPr>
          <w:p w14:paraId="751D6AC0" w14:textId="3986A78D" w:rsidR="008735F0" w:rsidRDefault="008735F0" w:rsidP="002C08AF">
            <w:pPr>
              <w:rPr>
                <w:rFonts w:eastAsia="等线"/>
                <w:lang w:val="en-GB"/>
              </w:rPr>
            </w:pPr>
            <w:r>
              <w:rPr>
                <w:rFonts w:eastAsia="等线"/>
                <w:lang w:val="en-GB"/>
              </w:rPr>
              <w:t>Huawei, HiSilicon</w:t>
            </w:r>
          </w:p>
        </w:tc>
        <w:tc>
          <w:tcPr>
            <w:tcW w:w="8351" w:type="dxa"/>
          </w:tcPr>
          <w:p w14:paraId="04953A2B" w14:textId="77777777" w:rsidR="008735F0" w:rsidRDefault="008735F0" w:rsidP="002C08AF">
            <w:pPr>
              <w:rPr>
                <w:rFonts w:eastAsia="等线"/>
                <w:lang w:val="en-GB"/>
              </w:rPr>
            </w:pPr>
            <w:r>
              <w:rPr>
                <w:rFonts w:eastAsia="等线" w:hint="eastAsia"/>
                <w:lang w:val="en-GB"/>
              </w:rPr>
              <w:t>A</w:t>
            </w:r>
            <w:r>
              <w:rPr>
                <w:rFonts w:eastAsia="等线"/>
                <w:lang w:val="en-GB"/>
              </w:rPr>
              <w:t>gree with Ericsson.</w:t>
            </w:r>
          </w:p>
        </w:tc>
      </w:tr>
      <w:tr w:rsidR="00B00476" w14:paraId="5A04CF45" w14:textId="77777777" w:rsidTr="002C08AF">
        <w:tc>
          <w:tcPr>
            <w:tcW w:w="1283" w:type="dxa"/>
          </w:tcPr>
          <w:p w14:paraId="299AD827" w14:textId="7C5B70AD" w:rsidR="00B00476" w:rsidRDefault="00B00476" w:rsidP="00B00476">
            <w:pPr>
              <w:rPr>
                <w:rFonts w:eastAsia="等线"/>
                <w:lang w:val="en-GB"/>
              </w:rPr>
            </w:pPr>
            <w:r>
              <w:rPr>
                <w:rFonts w:eastAsia="等线" w:hint="eastAsia"/>
                <w:lang w:val="en-GB"/>
              </w:rPr>
              <w:t>Spreadtrum</w:t>
            </w:r>
          </w:p>
        </w:tc>
        <w:tc>
          <w:tcPr>
            <w:tcW w:w="8351" w:type="dxa"/>
          </w:tcPr>
          <w:p w14:paraId="34632164" w14:textId="5AFE8F69" w:rsidR="00B00476" w:rsidRDefault="00B00476" w:rsidP="00B00476">
            <w:pPr>
              <w:rPr>
                <w:rFonts w:eastAsia="等线" w:hint="eastAsia"/>
                <w:lang w:val="en-GB"/>
              </w:rPr>
            </w:pPr>
            <w:r>
              <w:rPr>
                <w:rFonts w:eastAsia="等线" w:hint="eastAsia"/>
                <w:lang w:val="en-GB"/>
              </w:rPr>
              <w:t>A</w:t>
            </w:r>
            <w:r>
              <w:rPr>
                <w:rFonts w:eastAsia="等线"/>
                <w:lang w:val="en-GB"/>
              </w:rPr>
              <w:t>gree with the WA.</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21"/>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aff4"/>
        <w:tblW w:w="9634" w:type="dxa"/>
        <w:tblLook w:val="04A0" w:firstRow="1" w:lastRow="0" w:firstColumn="1" w:lastColumn="0" w:noHBand="0" w:noVBand="1"/>
      </w:tblPr>
      <w:tblGrid>
        <w:gridCol w:w="1283"/>
        <w:gridCol w:w="8351"/>
      </w:tblGrid>
      <w:tr w:rsidR="005A3B37" w14:paraId="1CEADA42" w14:textId="77777777" w:rsidTr="00F3404C">
        <w:tc>
          <w:tcPr>
            <w:tcW w:w="1283"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F3404C">
        <w:tc>
          <w:tcPr>
            <w:tcW w:w="1283" w:type="dxa"/>
          </w:tcPr>
          <w:p w14:paraId="78C3D224" w14:textId="6363BEA3" w:rsidR="005A3B37" w:rsidRDefault="0077388C" w:rsidP="00975003">
            <w:pPr>
              <w:rPr>
                <w:lang w:val="en-GB"/>
              </w:rPr>
            </w:pPr>
            <w:r>
              <w:rPr>
                <w:lang w:val="en-GB"/>
              </w:rPr>
              <w:t>Ericsson</w:t>
            </w:r>
          </w:p>
        </w:tc>
        <w:tc>
          <w:tcPr>
            <w:tcW w:w="8351" w:type="dxa"/>
          </w:tcPr>
          <w:p w14:paraId="0B61A9D0" w14:textId="534D72C7" w:rsidR="005A3B37" w:rsidRDefault="0077388C" w:rsidP="00975003">
            <w:pPr>
              <w:rPr>
                <w:lang w:val="en-GB"/>
              </w:rPr>
            </w:pPr>
            <w:r>
              <w:rPr>
                <w:lang w:val="en-GB"/>
              </w:rPr>
              <w:t>No need for feedback</w:t>
            </w:r>
          </w:p>
        </w:tc>
      </w:tr>
      <w:tr w:rsidR="005A3B37" w14:paraId="285596F3" w14:textId="77777777" w:rsidTr="00F3404C">
        <w:tc>
          <w:tcPr>
            <w:tcW w:w="1283" w:type="dxa"/>
          </w:tcPr>
          <w:p w14:paraId="2098E221" w14:textId="10687F16" w:rsidR="005A3B37" w:rsidRDefault="00F332A9" w:rsidP="00975003">
            <w:pPr>
              <w:rPr>
                <w:lang w:val="en-GB"/>
              </w:rPr>
            </w:pPr>
            <w:r>
              <w:rPr>
                <w:lang w:val="en-GB"/>
              </w:rPr>
              <w:t>Intel</w:t>
            </w:r>
          </w:p>
        </w:tc>
        <w:tc>
          <w:tcPr>
            <w:tcW w:w="8351" w:type="dxa"/>
          </w:tcPr>
          <w:p w14:paraId="2427DCFD" w14:textId="4219EDB6" w:rsidR="005A3B37" w:rsidRDefault="00F332A9" w:rsidP="00975003">
            <w:pPr>
              <w:rPr>
                <w:lang w:val="en-GB"/>
              </w:rPr>
            </w:pPr>
            <w:r>
              <w:rPr>
                <w:lang w:val="en-GB"/>
              </w:rPr>
              <w:t>No need for feedback</w:t>
            </w:r>
          </w:p>
        </w:tc>
      </w:tr>
      <w:tr w:rsidR="005A3B37" w14:paraId="28BBF763" w14:textId="77777777" w:rsidTr="00F3404C">
        <w:tc>
          <w:tcPr>
            <w:tcW w:w="1283"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351" w:type="dxa"/>
          </w:tcPr>
          <w:p w14:paraId="0F1160D1" w14:textId="0FAD0CC2" w:rsidR="005A3B37" w:rsidRDefault="00393618" w:rsidP="00975003">
            <w:pPr>
              <w:rPr>
                <w:lang w:val="en-GB"/>
              </w:rPr>
            </w:pPr>
            <w:r>
              <w:rPr>
                <w:lang w:val="en-GB"/>
              </w:rPr>
              <w:t>No need for feedback</w:t>
            </w:r>
          </w:p>
        </w:tc>
      </w:tr>
      <w:tr w:rsidR="008036E3" w14:paraId="6C815F46" w14:textId="77777777" w:rsidTr="00F3404C">
        <w:tc>
          <w:tcPr>
            <w:tcW w:w="1283" w:type="dxa"/>
          </w:tcPr>
          <w:p w14:paraId="4E0E530D" w14:textId="3782F98F"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694FB82" w14:textId="36ACC482" w:rsidR="008036E3" w:rsidRDefault="008036E3" w:rsidP="008036E3">
            <w:pPr>
              <w:rPr>
                <w:lang w:val="en-GB"/>
              </w:rPr>
            </w:pPr>
            <w:r>
              <w:rPr>
                <w:rFonts w:eastAsia="等线"/>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F3404C">
        <w:tc>
          <w:tcPr>
            <w:tcW w:w="1283" w:type="dxa"/>
          </w:tcPr>
          <w:p w14:paraId="2724E3B1" w14:textId="61C93051"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4D3FC9F4" w14:textId="7E4F8011" w:rsidR="00C748BA" w:rsidRDefault="00C748BA" w:rsidP="00C748BA">
            <w:pPr>
              <w:rPr>
                <w:rFonts w:eastAsia="等线"/>
                <w:lang w:val="en-GB"/>
              </w:rPr>
            </w:pPr>
            <w:r>
              <w:rPr>
                <w:lang w:val="en-GB"/>
              </w:rPr>
              <w:t>No need for feedback</w:t>
            </w:r>
          </w:p>
        </w:tc>
      </w:tr>
      <w:tr w:rsidR="00F3404C" w14:paraId="3212BCCF" w14:textId="77777777" w:rsidTr="00F3404C">
        <w:tc>
          <w:tcPr>
            <w:tcW w:w="1283" w:type="dxa"/>
          </w:tcPr>
          <w:p w14:paraId="7187B0A5" w14:textId="00970DEE" w:rsidR="00F3404C" w:rsidRDefault="00F3404C" w:rsidP="00F3404C">
            <w:pPr>
              <w:rPr>
                <w:rFonts w:eastAsia="等线"/>
                <w:lang w:val="en-GB"/>
              </w:rPr>
            </w:pPr>
            <w:r>
              <w:rPr>
                <w:lang w:val="en-GB" w:eastAsia="ja-JP"/>
              </w:rPr>
              <w:t>Apple</w:t>
            </w:r>
          </w:p>
        </w:tc>
        <w:tc>
          <w:tcPr>
            <w:tcW w:w="8351" w:type="dxa"/>
          </w:tcPr>
          <w:p w14:paraId="7D90AB90" w14:textId="39D02137" w:rsidR="00F3404C" w:rsidRDefault="00F3404C" w:rsidP="00F3404C">
            <w:pPr>
              <w:rPr>
                <w:lang w:val="en-GB"/>
              </w:rPr>
            </w:pPr>
            <w:r>
              <w:rPr>
                <w:lang w:val="en-GB" w:eastAsia="ja-JP"/>
              </w:rPr>
              <w:t>No need for feedback</w:t>
            </w:r>
          </w:p>
        </w:tc>
      </w:tr>
      <w:tr w:rsidR="00B142AE" w14:paraId="5E50A684" w14:textId="77777777" w:rsidTr="00F3404C">
        <w:tc>
          <w:tcPr>
            <w:tcW w:w="1283" w:type="dxa"/>
          </w:tcPr>
          <w:p w14:paraId="230E640D" w14:textId="5AE8BDA1" w:rsidR="00B142AE" w:rsidRDefault="00B142AE" w:rsidP="00B142AE">
            <w:pPr>
              <w:rPr>
                <w:lang w:val="en-GB" w:eastAsia="ja-JP"/>
              </w:rPr>
            </w:pPr>
            <w:r>
              <w:rPr>
                <w:rFonts w:eastAsia="等线"/>
                <w:lang w:val="en-GB"/>
              </w:rPr>
              <w:t>Sharp</w:t>
            </w:r>
          </w:p>
        </w:tc>
        <w:tc>
          <w:tcPr>
            <w:tcW w:w="8351" w:type="dxa"/>
          </w:tcPr>
          <w:p w14:paraId="7A20FB2B" w14:textId="2DBFC353" w:rsidR="00B142AE" w:rsidRDefault="00B142AE" w:rsidP="00B142AE">
            <w:pPr>
              <w:rPr>
                <w:lang w:val="en-GB" w:eastAsia="ja-JP"/>
              </w:rPr>
            </w:pPr>
            <w:r>
              <w:rPr>
                <w:lang w:val="en-GB"/>
              </w:rPr>
              <w:t>No need for feedback</w:t>
            </w:r>
          </w:p>
        </w:tc>
      </w:tr>
      <w:tr w:rsidR="001453C3" w14:paraId="02FD763D" w14:textId="77777777" w:rsidTr="005505DF">
        <w:tc>
          <w:tcPr>
            <w:tcW w:w="1283" w:type="dxa"/>
          </w:tcPr>
          <w:p w14:paraId="1C960E5A" w14:textId="77777777" w:rsidR="001453C3" w:rsidRDefault="001453C3" w:rsidP="005505DF">
            <w:pPr>
              <w:rPr>
                <w:rFonts w:eastAsia="等线"/>
                <w:lang w:val="en-GB"/>
              </w:rPr>
            </w:pPr>
            <w:r>
              <w:rPr>
                <w:rFonts w:eastAsia="等线"/>
                <w:lang w:val="en-GB"/>
              </w:rPr>
              <w:t>Samsung</w:t>
            </w:r>
          </w:p>
        </w:tc>
        <w:tc>
          <w:tcPr>
            <w:tcW w:w="8351" w:type="dxa"/>
          </w:tcPr>
          <w:p w14:paraId="43B146FF" w14:textId="77777777" w:rsidR="001453C3" w:rsidRDefault="001453C3" w:rsidP="005505DF">
            <w:pPr>
              <w:rPr>
                <w:lang w:val="en-GB"/>
              </w:rPr>
            </w:pPr>
            <w:r>
              <w:rPr>
                <w:rFonts w:eastAsia="等线" w:hint="eastAsia"/>
                <w:lang w:val="en-GB"/>
              </w:rPr>
              <w:t>N</w:t>
            </w:r>
            <w:r>
              <w:rPr>
                <w:rFonts w:eastAsia="等线"/>
                <w:lang w:val="en-GB"/>
              </w:rPr>
              <w:t>o need for feedback</w:t>
            </w:r>
          </w:p>
        </w:tc>
      </w:tr>
      <w:tr w:rsidR="001453C3" w14:paraId="2C5ACAF2" w14:textId="77777777" w:rsidTr="00F3404C">
        <w:tc>
          <w:tcPr>
            <w:tcW w:w="1283" w:type="dxa"/>
          </w:tcPr>
          <w:p w14:paraId="3646C500" w14:textId="7BB3A4AE" w:rsidR="001453C3" w:rsidRDefault="001453C3" w:rsidP="0016124F">
            <w:pPr>
              <w:rPr>
                <w:rFonts w:eastAsia="等线"/>
                <w:lang w:val="en-GB"/>
              </w:rPr>
            </w:pPr>
            <w:r>
              <w:rPr>
                <w:rFonts w:eastAsia="等线" w:hint="eastAsia"/>
                <w:lang w:val="en-GB"/>
              </w:rPr>
              <w:t>CATT</w:t>
            </w:r>
          </w:p>
        </w:tc>
        <w:tc>
          <w:tcPr>
            <w:tcW w:w="8351" w:type="dxa"/>
          </w:tcPr>
          <w:p w14:paraId="540058C8" w14:textId="46ECFC38" w:rsidR="001453C3" w:rsidRDefault="001453C3" w:rsidP="0016124F">
            <w:pPr>
              <w:rPr>
                <w:lang w:val="en-GB"/>
              </w:rPr>
            </w:pPr>
            <w:r>
              <w:rPr>
                <w:rFonts w:eastAsia="等线" w:hint="eastAsia"/>
                <w:lang w:val="en-GB"/>
              </w:rPr>
              <w:t>N</w:t>
            </w:r>
            <w:r>
              <w:rPr>
                <w:rFonts w:eastAsia="等线"/>
                <w:lang w:val="en-GB"/>
              </w:rPr>
              <w:t>o need for feedback</w:t>
            </w:r>
          </w:p>
        </w:tc>
      </w:tr>
      <w:tr w:rsidR="008735F0" w14:paraId="3F17C714" w14:textId="77777777" w:rsidTr="00F3404C">
        <w:tc>
          <w:tcPr>
            <w:tcW w:w="1283" w:type="dxa"/>
          </w:tcPr>
          <w:p w14:paraId="0B7CDB94" w14:textId="427E6DA6" w:rsidR="008735F0" w:rsidRDefault="008735F0" w:rsidP="0016124F">
            <w:pPr>
              <w:rPr>
                <w:rFonts w:eastAsia="等线"/>
                <w:lang w:val="en-GB"/>
              </w:rPr>
            </w:pPr>
            <w:r>
              <w:rPr>
                <w:rFonts w:eastAsia="等线"/>
                <w:lang w:val="en-GB"/>
              </w:rPr>
              <w:t>Huawei, HiSilicon</w:t>
            </w:r>
          </w:p>
        </w:tc>
        <w:tc>
          <w:tcPr>
            <w:tcW w:w="8351" w:type="dxa"/>
          </w:tcPr>
          <w:p w14:paraId="500085BF" w14:textId="4C406748" w:rsidR="008735F0" w:rsidRDefault="008735F0" w:rsidP="0016124F">
            <w:pPr>
              <w:rPr>
                <w:rFonts w:eastAsia="等线"/>
                <w:lang w:val="en-GB"/>
              </w:rPr>
            </w:pPr>
            <w:r>
              <w:rPr>
                <w:rFonts w:eastAsia="等线"/>
                <w:lang w:val="en-GB"/>
              </w:rPr>
              <w:t xml:space="preserve">No concern on the RAN2 work assumption. </w:t>
            </w:r>
          </w:p>
        </w:tc>
      </w:tr>
      <w:tr w:rsidR="00B00476" w14:paraId="5219434C" w14:textId="77777777" w:rsidTr="00F3404C">
        <w:tc>
          <w:tcPr>
            <w:tcW w:w="1283" w:type="dxa"/>
          </w:tcPr>
          <w:p w14:paraId="1CB9E2A0" w14:textId="45CDF632" w:rsidR="00B00476" w:rsidRDefault="00B00476" w:rsidP="00B00476">
            <w:pPr>
              <w:rPr>
                <w:rFonts w:eastAsia="等线"/>
                <w:lang w:val="en-GB"/>
              </w:rPr>
            </w:pPr>
            <w:r>
              <w:rPr>
                <w:rFonts w:eastAsia="等线" w:hint="eastAsia"/>
                <w:lang w:val="en-GB"/>
              </w:rPr>
              <w:t>Spreadtrum</w:t>
            </w:r>
          </w:p>
        </w:tc>
        <w:tc>
          <w:tcPr>
            <w:tcW w:w="8351" w:type="dxa"/>
          </w:tcPr>
          <w:p w14:paraId="2237CF52" w14:textId="096AA61F" w:rsidR="00B00476" w:rsidRDefault="00B00476" w:rsidP="00B00476">
            <w:pPr>
              <w:rPr>
                <w:rFonts w:eastAsia="等线"/>
                <w:lang w:val="en-GB"/>
              </w:rPr>
            </w:pPr>
            <w:r>
              <w:rPr>
                <w:lang w:val="en-GB"/>
              </w:rPr>
              <w:t>No need for feedback</w:t>
            </w:r>
          </w:p>
        </w:tc>
      </w:tr>
    </w:tbl>
    <w:p w14:paraId="4D90AB4B" w14:textId="4A4F0722" w:rsidR="008704D3" w:rsidRDefault="008704D3" w:rsidP="00D04EC5">
      <w:pPr>
        <w:rPr>
          <w:lang w:val="en-GB"/>
        </w:rPr>
      </w:pPr>
    </w:p>
    <w:p w14:paraId="056E9EF3" w14:textId="14727106" w:rsidR="007D6EFB" w:rsidRDefault="007D6EFB" w:rsidP="00BF443B">
      <w:pPr>
        <w:pStyle w:val="21"/>
      </w:pPr>
      <w:r w:rsidRPr="00AF61CE">
        <w:t>Q</w:t>
      </w:r>
      <w:r w:rsidR="00A80730">
        <w:t>9</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231"/>
        <w:gridCol w:w="8403"/>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B00476" w14:paraId="044FD79E" w14:textId="77777777" w:rsidTr="00975003">
        <w:tc>
          <w:tcPr>
            <w:tcW w:w="1189" w:type="dxa"/>
          </w:tcPr>
          <w:p w14:paraId="31FA1933" w14:textId="20742763" w:rsidR="00B00476" w:rsidRDefault="00B00476" w:rsidP="00B00476">
            <w:pPr>
              <w:rPr>
                <w:lang w:val="en-GB"/>
              </w:rPr>
            </w:pPr>
            <w:r>
              <w:rPr>
                <w:rFonts w:eastAsia="等线" w:hint="eastAsia"/>
                <w:lang w:val="en-GB"/>
              </w:rPr>
              <w:t>Spreadtrum</w:t>
            </w:r>
          </w:p>
        </w:tc>
        <w:tc>
          <w:tcPr>
            <w:tcW w:w="8445" w:type="dxa"/>
          </w:tcPr>
          <w:p w14:paraId="2317CF7E" w14:textId="77777777" w:rsidR="00B00476" w:rsidRDefault="00B00476" w:rsidP="00B00476">
            <w:pPr>
              <w:rPr>
                <w:szCs w:val="20"/>
              </w:rPr>
            </w:pPr>
            <w:r w:rsidRPr="00B41FE7">
              <w:rPr>
                <w:szCs w:val="20"/>
              </w:rPr>
              <w:t>For sidelink CG type-2 transmis</w:t>
            </w:r>
            <w:bookmarkStart w:id="2" w:name="_GoBack"/>
            <w:bookmarkEnd w:id="2"/>
            <w:r w:rsidRPr="00B41FE7">
              <w:rPr>
                <w:szCs w:val="20"/>
              </w:rPr>
              <w:t xml:space="preserve">sion, </w:t>
            </w:r>
            <w:r w:rsidRPr="00AD6FA9">
              <w:rPr>
                <w:rFonts w:hint="eastAsia"/>
                <w:szCs w:val="20"/>
              </w:rPr>
              <w:t xml:space="preserve">it has been agreed on </w:t>
            </w:r>
            <w:r>
              <w:rPr>
                <w:szCs w:val="20"/>
              </w:rPr>
              <w:t>h</w:t>
            </w:r>
            <w:r>
              <w:rPr>
                <w:rFonts w:hint="eastAsia"/>
                <w:szCs w:val="20"/>
              </w:rPr>
              <w:t>ow</w:t>
            </w:r>
            <w:r>
              <w:rPr>
                <w:szCs w:val="20"/>
              </w:rPr>
              <w:t xml:space="preserve"> to de</w:t>
            </w:r>
            <w:r w:rsidRPr="00E13521">
              <w:rPr>
                <w:szCs w:val="20"/>
              </w:rPr>
              <w:t>termine</w:t>
            </w:r>
            <w:r>
              <w:rPr>
                <w:szCs w:val="20"/>
              </w:rPr>
              <w:t xml:space="preserve"> </w:t>
            </w:r>
            <w:r w:rsidRPr="00AD6FA9">
              <w:rPr>
                <w:szCs w:val="20"/>
              </w:rPr>
              <w:t xml:space="preserve">the first </w:t>
            </w:r>
            <w:r>
              <w:rPr>
                <w:szCs w:val="20"/>
              </w:rPr>
              <w:t xml:space="preserve">slot, </w:t>
            </w:r>
            <w:r w:rsidRPr="00E13521">
              <w:rPr>
                <w:szCs w:val="20"/>
              </w:rPr>
              <w:t xml:space="preserve">which </w:t>
            </w:r>
            <w:r w:rsidRPr="00E13521">
              <w:rPr>
                <w:szCs w:val="20"/>
              </w:rPr>
              <w:lastRenderedPageBreak/>
              <w:t xml:space="preserve">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rFonts w:hint="eastAsia"/>
                <w:szCs w:val="20"/>
              </w:rPr>
              <w:t>,</w:t>
            </w:r>
            <w:r>
              <w:rPr>
                <w:szCs w:val="20"/>
              </w:rPr>
              <w:t xml:space="preserve"> and then the subsequent slots are derived accordingly. S</w:t>
            </w:r>
            <w:r>
              <w:rPr>
                <w:rFonts w:hint="eastAsia"/>
                <w:szCs w:val="20"/>
              </w:rPr>
              <w:t xml:space="preserve">ince </w:t>
            </w:r>
            <w:r>
              <w:rPr>
                <w:szCs w:val="20"/>
              </w:rPr>
              <w:t>we propose to use physical slots as the unit of the periodicity</w:t>
            </w:r>
            <w:r>
              <w:rPr>
                <w:rFonts w:hint="eastAsia"/>
                <w:szCs w:val="20"/>
              </w:rPr>
              <w:t xml:space="preserve">, the </w:t>
            </w:r>
            <w:r>
              <w:rPr>
                <w:szCs w:val="20"/>
              </w:rPr>
              <w:t xml:space="preserve">subsequent slots should be derived based on the physical slot </w:t>
            </w:r>
            <w:r w:rsidRPr="00E13521">
              <w:rPr>
                <w:szCs w:val="20"/>
              </w:rPr>
              <w:t xml:space="preserve">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szCs w:val="20"/>
              </w:rPr>
              <w:t>,</w:t>
            </w:r>
            <w:r>
              <w:rPr>
                <w:rFonts w:hint="eastAsia"/>
                <w:szCs w:val="20"/>
              </w:rPr>
              <w:t xml:space="preserve"> </w:t>
            </w:r>
            <w:r>
              <w:rPr>
                <w:szCs w:val="20"/>
              </w:rPr>
              <w:t>rather than</w:t>
            </w:r>
            <w:r w:rsidRPr="006A7B73">
              <w:rPr>
                <w:szCs w:val="20"/>
              </w:rPr>
              <w:t xml:space="preserve"> </w:t>
            </w:r>
            <w:r w:rsidRPr="00E13521">
              <w:rPr>
                <w:szCs w:val="20"/>
              </w:rPr>
              <w:t>the first SL slot of the resource pool</w:t>
            </w:r>
            <w:r>
              <w:rPr>
                <w:szCs w:val="20"/>
              </w:rPr>
              <w:t xml:space="preserve">. </w:t>
            </w:r>
          </w:p>
          <w:p w14:paraId="637FD609" w14:textId="77777777" w:rsidR="00B00476" w:rsidRPr="00557A10" w:rsidRDefault="00B00476" w:rsidP="00B00476">
            <w:pPr>
              <w:rPr>
                <w:szCs w:val="20"/>
              </w:rPr>
            </w:pPr>
            <w:r>
              <w:rPr>
                <w:szCs w:val="20"/>
              </w:rPr>
              <w:t>To be specific</w:t>
            </w:r>
            <w:r w:rsidRPr="00AD6FA9">
              <w:rPr>
                <w:szCs w:val="20"/>
              </w:rPr>
              <w:t>, for CG type-</w:t>
            </w:r>
            <w:r w:rsidRPr="00F72289">
              <w:rPr>
                <w:szCs w:val="20"/>
              </w:rPr>
              <w:t xml:space="preserv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periodicity</m:t>
              </m:r>
            </m:oMath>
            <w:r w:rsidRPr="00557A10">
              <w:rPr>
                <w:szCs w:val="20"/>
              </w:rPr>
              <w:t>.</w:t>
            </w:r>
          </w:p>
          <w:p w14:paraId="62A58E45" w14:textId="77777777" w:rsidR="00B00476" w:rsidRDefault="00B00476" w:rsidP="00B00476">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92B9D" w14:textId="77777777" w:rsidR="00B7362B" w:rsidRDefault="00B7362B">
      <w:r>
        <w:separator/>
      </w:r>
    </w:p>
  </w:endnote>
  <w:endnote w:type="continuationSeparator" w:id="0">
    <w:p w14:paraId="5743EC03" w14:textId="77777777" w:rsidR="00B7362B" w:rsidRDefault="00B7362B">
      <w:r>
        <w:continuationSeparator/>
      </w:r>
    </w:p>
  </w:endnote>
  <w:endnote w:type="continuationNotice" w:id="1">
    <w:p w14:paraId="2675BD48" w14:textId="77777777" w:rsidR="00B7362B" w:rsidRDefault="00B73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BA482" w14:textId="77777777" w:rsidR="00B7362B" w:rsidRDefault="00B7362B">
      <w:r>
        <w:separator/>
      </w:r>
    </w:p>
  </w:footnote>
  <w:footnote w:type="continuationSeparator" w:id="0">
    <w:p w14:paraId="73241366" w14:textId="77777777" w:rsidR="00B7362B" w:rsidRDefault="00B7362B">
      <w:r>
        <w:continuationSeparator/>
      </w:r>
    </w:p>
  </w:footnote>
  <w:footnote w:type="continuationNotice" w:id="1">
    <w:p w14:paraId="5C0BF70D" w14:textId="77777777" w:rsidR="00B7362B" w:rsidRDefault="00B7362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F598E"/>
    <w:multiLevelType w:val="hybridMultilevel"/>
    <w:tmpl w:val="7682FD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1"/>
  </w:num>
  <w:num w:numId="3">
    <w:abstractNumId w:val="0"/>
  </w:num>
  <w:num w:numId="4">
    <w:abstractNumId w:val="30"/>
  </w:num>
  <w:num w:numId="5">
    <w:abstractNumId w:val="32"/>
  </w:num>
  <w:num w:numId="6">
    <w:abstractNumId w:val="35"/>
  </w:num>
  <w:num w:numId="7">
    <w:abstractNumId w:val="10"/>
  </w:num>
  <w:num w:numId="8">
    <w:abstractNumId w:val="12"/>
  </w:num>
  <w:num w:numId="9">
    <w:abstractNumId w:val="4"/>
  </w:num>
  <w:num w:numId="10">
    <w:abstractNumId w:val="45"/>
  </w:num>
  <w:num w:numId="11">
    <w:abstractNumId w:val="17"/>
  </w:num>
  <w:num w:numId="12">
    <w:abstractNumId w:val="42"/>
  </w:num>
  <w:num w:numId="13">
    <w:abstractNumId w:val="14"/>
  </w:num>
  <w:num w:numId="14">
    <w:abstractNumId w:val="36"/>
  </w:num>
  <w:num w:numId="15">
    <w:abstractNumId w:val="18"/>
  </w:num>
  <w:num w:numId="16">
    <w:abstractNumId w:val="25"/>
  </w:num>
  <w:num w:numId="17">
    <w:abstractNumId w:val="13"/>
  </w:num>
  <w:num w:numId="18">
    <w:abstractNumId w:val="9"/>
  </w:num>
  <w:num w:numId="19">
    <w:abstractNumId w:val="8"/>
  </w:num>
  <w:num w:numId="20">
    <w:abstractNumId w:val="11"/>
  </w:num>
  <w:num w:numId="21">
    <w:abstractNumId w:val="2"/>
  </w:num>
  <w:num w:numId="22">
    <w:abstractNumId w:val="39"/>
  </w:num>
  <w:num w:numId="23">
    <w:abstractNumId w:val="19"/>
  </w:num>
  <w:num w:numId="24">
    <w:abstractNumId w:val="3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4"/>
  </w:num>
  <w:num w:numId="28">
    <w:abstractNumId w:val="29"/>
  </w:num>
  <w:num w:numId="29">
    <w:abstractNumId w:val="41"/>
  </w:num>
  <w:num w:numId="30">
    <w:abstractNumId w:val="33"/>
  </w:num>
  <w:num w:numId="31">
    <w:abstractNumId w:val="46"/>
  </w:num>
  <w:num w:numId="32">
    <w:abstractNumId w:val="26"/>
  </w:num>
  <w:num w:numId="33">
    <w:abstractNumId w:val="5"/>
  </w:num>
  <w:num w:numId="34">
    <w:abstractNumId w:val="3"/>
  </w:num>
  <w:num w:numId="35">
    <w:abstractNumId w:val="24"/>
  </w:num>
  <w:num w:numId="36">
    <w:abstractNumId w:val="31"/>
  </w:num>
  <w:num w:numId="37">
    <w:abstractNumId w:val="15"/>
  </w:num>
  <w:num w:numId="38">
    <w:abstractNumId w:val="38"/>
  </w:num>
  <w:num w:numId="39">
    <w:abstractNumId w:val="28"/>
  </w:num>
  <w:num w:numId="40">
    <w:abstractNumId w:val="40"/>
  </w:num>
  <w:num w:numId="41">
    <w:abstractNumId w:val="16"/>
  </w:num>
  <w:num w:numId="42">
    <w:abstractNumId w:val="34"/>
  </w:num>
  <w:num w:numId="43">
    <w:abstractNumId w:val="22"/>
  </w:num>
  <w:num w:numId="44">
    <w:abstractNumId w:val="1"/>
  </w:num>
  <w:num w:numId="45">
    <w:abstractNumId w:val="6"/>
  </w:num>
  <w:num w:numId="46">
    <w:abstractNumId w:val="43"/>
  </w:num>
  <w:num w:numId="4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96A"/>
    <w:rsid w:val="00643E34"/>
    <w:rsid w:val="006444BF"/>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62B"/>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07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44BF"/>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6444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444BF"/>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5"/>
    <w:link w:val="B2Char"/>
    <w:rsid w:val="00230D18"/>
  </w:style>
  <w:style w:type="paragraph" w:customStyle="1" w:styleId="B3">
    <w:name w:val="B3"/>
    <w:basedOn w:val="34"/>
    <w:link w:val="B3Char2"/>
    <w:rsid w:val="00230D18"/>
  </w:style>
  <w:style w:type="paragraph" w:customStyle="1" w:styleId="B4">
    <w:name w:val="B4"/>
    <w:basedOn w:val="43"/>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3"/>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aff0"/>
    <w:uiPriority w:val="34"/>
    <w:qFormat/>
    <w:rsid w:val="008D00A5"/>
    <w:pPr>
      <w:ind w:left="720"/>
    </w:pPr>
    <w:rPr>
      <w:rFonts w:ascii="Calibri" w:eastAsia="Calibri" w:hAnsi="Calibri"/>
    </w:rPr>
  </w:style>
  <w:style w:type="character" w:customStyle="1" w:styleId="aff0">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F1207D"/>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F1207D"/>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3559</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23804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2020-05-26T09:41:00Z</dcterms:created>
  <dcterms:modified xsi:type="dcterms:W3CDTF">2020-05-26T09:47:00Z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